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1E53E" w:rsidR="001E41F3" w:rsidRDefault="007279F4">
      <w:pPr>
        <w:pStyle w:val="CRCoverPage"/>
        <w:tabs>
          <w:tab w:val="right" w:pos="9639"/>
        </w:tabs>
        <w:spacing w:after="0"/>
        <w:rPr>
          <w:b/>
          <w:i/>
          <w:noProof/>
          <w:sz w:val="28"/>
        </w:rPr>
      </w:pPr>
      <w:r w:rsidRPr="00213FEB">
        <w:rPr>
          <w:b/>
          <w:noProof/>
          <w:sz w:val="24"/>
        </w:rPr>
        <w:t>3GPP TSG-SA WG2 Meeting #1</w:t>
      </w:r>
      <w:r w:rsidR="001E021C">
        <w:rPr>
          <w:b/>
          <w:noProof/>
          <w:sz w:val="24"/>
        </w:rPr>
        <w:t>60</w:t>
      </w:r>
      <w:r w:rsidR="00E77905">
        <w:rPr>
          <w:b/>
          <w:i/>
          <w:noProof/>
          <w:sz w:val="28"/>
        </w:rPr>
        <w:tab/>
      </w:r>
      <w:r w:rsidR="00E77905" w:rsidRPr="00B147A6">
        <w:t xml:space="preserve"> </w:t>
      </w:r>
      <w:r w:rsidR="008A4D42" w:rsidRPr="00AF39EE">
        <w:rPr>
          <w:b/>
          <w:i/>
          <w:noProof/>
          <w:sz w:val="28"/>
        </w:rPr>
        <w:t>S2-</w:t>
      </w:r>
      <w:r w:rsidR="008A4D42" w:rsidRPr="00B51779">
        <w:t xml:space="preserve"> </w:t>
      </w:r>
      <w:r w:rsidR="008A4D42" w:rsidRPr="00B51779">
        <w:rPr>
          <w:b/>
          <w:i/>
          <w:noProof/>
          <w:sz w:val="28"/>
        </w:rPr>
        <w:t>23125</w:t>
      </w:r>
      <w:r w:rsidR="008A4D42">
        <w:rPr>
          <w:b/>
          <w:i/>
          <w:noProof/>
          <w:sz w:val="28"/>
        </w:rPr>
        <w:t>30</w:t>
      </w:r>
    </w:p>
    <w:p w14:paraId="7CB45193" w14:textId="10FE9766"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700818">
        <w:rPr>
          <w:b/>
          <w:noProof/>
          <w:color w:val="3333FF"/>
        </w:rPr>
        <w:t>(rev of</w:t>
      </w:r>
      <w:r w:rsidR="00512A60">
        <w:rPr>
          <w:b/>
          <w:noProof/>
          <w:color w:val="3333FF"/>
        </w:rPr>
        <w:t>-</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D948A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FCE5F" w:rsidR="001E41F3" w:rsidRPr="00410371" w:rsidRDefault="007B3B6D" w:rsidP="00A55133">
            <w:pPr>
              <w:pStyle w:val="CRCoverPage"/>
              <w:spacing w:after="0"/>
              <w:jc w:val="center"/>
              <w:rPr>
                <w:noProof/>
              </w:rPr>
            </w:pPr>
            <w:r>
              <w:rPr>
                <w:b/>
                <w:noProof/>
                <w:sz w:val="28"/>
              </w:rPr>
              <w:t>46</w:t>
            </w:r>
            <w:r w:rsidR="008146A4">
              <w:rPr>
                <w:b/>
                <w:noProof/>
                <w:sz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9F5EC" w:rsidR="001E41F3" w:rsidRPr="00410371" w:rsidRDefault="00A708BB"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D948A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06DDA" w:rsidR="00F25D98" w:rsidRPr="00B57827" w:rsidRDefault="006D065A"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AF8AA" w:rsidR="001E41F3" w:rsidRPr="007D0131" w:rsidRDefault="00CD2648" w:rsidP="00A131A9">
            <w:pPr>
              <w:pStyle w:val="CRCoverPage"/>
              <w:spacing w:after="0"/>
              <w:rPr>
                <w:noProof/>
              </w:rPr>
            </w:pPr>
            <w:r>
              <w:t>S</w:t>
            </w:r>
            <w:r w:rsidR="00B3345F">
              <w:t>election of the PDN connection to use for the delivery of URSP updates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D948A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948A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BE3AD" w:rsidR="001E41F3" w:rsidRDefault="0000016E" w:rsidP="00B57827">
            <w:pPr>
              <w:pStyle w:val="CRCoverPage"/>
              <w:spacing w:after="0"/>
              <w:ind w:left="100"/>
              <w:rPr>
                <w:noProof/>
              </w:rPr>
            </w:pPr>
            <w:r w:rsidRPr="0057568B">
              <w:t>202</w:t>
            </w:r>
            <w:r w:rsidR="00E04C32" w:rsidRPr="0057568B">
              <w:t>3</w:t>
            </w:r>
            <w:r w:rsidRPr="0057568B">
              <w:t>-</w:t>
            </w:r>
            <w:r w:rsidR="00CD2648">
              <w:t>1</w:t>
            </w:r>
            <w:r w:rsidR="00F52DB2">
              <w:t>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9F0729" w14:textId="731AF33E" w:rsidR="006D065A" w:rsidRDefault="006D065A" w:rsidP="00007D87">
            <w:pPr>
              <w:pStyle w:val="CRCoverPage"/>
              <w:spacing w:before="60" w:after="0"/>
              <w:rPr>
                <w:noProof/>
              </w:rPr>
            </w:pPr>
            <w:r>
              <w:rPr>
                <w:noProof/>
              </w:rPr>
              <w:t xml:space="preserve">As described in </w:t>
            </w:r>
            <w:r w:rsidR="00555976">
              <w:rPr>
                <w:noProof/>
              </w:rPr>
              <w:t xml:space="preserve">DP </w:t>
            </w:r>
            <w:r w:rsidR="00555976" w:rsidRPr="000A40B5">
              <w:rPr>
                <w:noProof/>
              </w:rPr>
              <w:t>S2-2312528</w:t>
            </w:r>
            <w:r>
              <w:rPr>
                <w:noProof/>
              </w:rPr>
              <w:t>:</w:t>
            </w:r>
          </w:p>
          <w:p w14:paraId="66984386" w14:textId="21974B67" w:rsidR="000716BD" w:rsidRDefault="00E94B4C" w:rsidP="006D065A">
            <w:pPr>
              <w:pStyle w:val="CRCoverPage"/>
              <w:numPr>
                <w:ilvl w:val="0"/>
                <w:numId w:val="19"/>
              </w:numPr>
              <w:spacing w:before="60" w:after="0"/>
              <w:rPr>
                <w:noProof/>
              </w:rPr>
            </w:pPr>
            <w:r>
              <w:rPr>
                <w:noProof/>
              </w:rPr>
              <w:t>if the negotiation of URSP Provisioning support fails for the first PDN connection established by the UE in EPS, the PCF is not able to deliver URSP rules to the while in EPS, even when other ongoing PDN connections for the UE could provide this support.</w:t>
            </w:r>
          </w:p>
          <w:p w14:paraId="4E5CD780" w14:textId="28AF36E6" w:rsidR="00A4433C" w:rsidRDefault="00A4433C" w:rsidP="006D065A">
            <w:pPr>
              <w:pStyle w:val="CRCoverPage"/>
              <w:numPr>
                <w:ilvl w:val="0"/>
                <w:numId w:val="19"/>
              </w:numPr>
              <w:spacing w:before="60" w:after="0"/>
              <w:rPr>
                <w:noProof/>
              </w:rPr>
            </w:pPr>
            <w:r w:rsidRPr="00A4433C">
              <w:rPr>
                <w:noProof/>
              </w:rPr>
              <w:t>if the PDN connection in which the UE Policy Container (UE STATE INDICATION) was received from the UE is terminated or lost the PCF is not able to deliver URSP rules to the UE in EPS.</w:t>
            </w:r>
          </w:p>
          <w:p w14:paraId="708AA7DE" w14:textId="2D3DD0FB" w:rsidR="0074185D" w:rsidRPr="00056EEE" w:rsidRDefault="00007D87" w:rsidP="006856D7">
            <w:pPr>
              <w:pStyle w:val="CRCoverPage"/>
              <w:numPr>
                <w:ilvl w:val="0"/>
                <w:numId w:val="19"/>
              </w:numPr>
              <w:spacing w:before="60" w:after="0"/>
              <w:rPr>
                <w:noProof/>
              </w:rPr>
            </w:pPr>
            <w:r>
              <w:rPr>
                <w:noProof/>
              </w:rPr>
              <w:t xml:space="preserve">It is </w:t>
            </w:r>
            <w:r w:rsidR="00941130">
              <w:rPr>
                <w:noProof/>
              </w:rPr>
              <w:t>unclear/undefined</w:t>
            </w:r>
            <w:r>
              <w:rPr>
                <w:noProof/>
              </w:rPr>
              <w:t xml:space="preserve"> how the PCF </w:t>
            </w:r>
            <w:r w:rsidR="00DE2794">
              <w:rPr>
                <w:noProof/>
              </w:rPr>
              <w:t xml:space="preserve">for the PDU session </w:t>
            </w:r>
            <w:r>
              <w:rPr>
                <w:noProof/>
              </w:rPr>
              <w:t>determines the PDN connection to use for the delivery of URSP in EPS</w:t>
            </w:r>
            <w:r w:rsidR="00F930B7">
              <w:rPr>
                <w:noProof/>
              </w:rPr>
              <w:t xml:space="preserve"> </w:t>
            </w:r>
            <w:r w:rsidR="00DE2794" w:rsidRPr="00DE2794">
              <w:rPr>
                <w:noProof/>
              </w:rPr>
              <w:t>after a 5GS to EPS handover for the UE</w:t>
            </w:r>
            <w:r w:rsidR="00DE2794">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CEBBE" w14:textId="66A270DD" w:rsidR="00E94B4C" w:rsidRDefault="00E94B4C" w:rsidP="00B3345F">
            <w:pPr>
              <w:pStyle w:val="CRCoverPage"/>
              <w:spacing w:before="60" w:after="0"/>
            </w:pPr>
            <w:r>
              <w:t xml:space="preserve">1) </w:t>
            </w:r>
            <w:r w:rsidR="00A1564E">
              <w:rPr>
                <w:rFonts w:eastAsia="Malgun Gothic"/>
                <w:lang w:eastAsia="ko-KR"/>
              </w:rPr>
              <w:t xml:space="preserve">If the </w:t>
            </w:r>
            <w:r w:rsidR="00A1564E" w:rsidRPr="00391C1D">
              <w:rPr>
                <w:rFonts w:eastAsia="Malgun Gothic"/>
                <w:lang w:eastAsia="ko-KR"/>
              </w:rPr>
              <w:t>negotiation of URSP Provisioning Support in EPS with the SMF+PGW-C</w:t>
            </w:r>
            <w:r w:rsidR="00A1564E">
              <w:rPr>
                <w:rFonts w:eastAsia="Malgun Gothic"/>
                <w:lang w:eastAsia="ko-KR"/>
              </w:rPr>
              <w:t xml:space="preserve"> fails for the first PDN connection the UE retries the procedure for the next PDN connections until the negotiation succeeds for one of the PDN connections. Then, when the</w:t>
            </w:r>
            <w:r w:rsidR="00A1564E" w:rsidRPr="00A47D9A">
              <w:rPr>
                <w:rFonts w:eastAsia="Malgun Gothic"/>
                <w:lang w:eastAsia="ko-KR"/>
              </w:rPr>
              <w:t xml:space="preserve"> UE receives the Indication of URSP Provisioning Support in EPS PCO from SMF+PGW-C in the PDN Connectivity Accept message</w:t>
            </w:r>
            <w:r w:rsidR="00A1564E">
              <w:rPr>
                <w:rFonts w:eastAsia="Malgun Gothic"/>
                <w:lang w:eastAsia="ko-KR"/>
              </w:rPr>
              <w:t xml:space="preserve"> for such PDN connection</w:t>
            </w:r>
            <w:r w:rsidR="00A1564E" w:rsidRPr="00A47D9A">
              <w:rPr>
                <w:rFonts w:eastAsia="Malgun Gothic"/>
                <w:lang w:eastAsia="ko-KR"/>
              </w:rPr>
              <w:t xml:space="preserve">, the UE initiates the UE requested bearer resource modification procedure </w:t>
            </w:r>
            <w:r w:rsidR="00A1564E">
              <w:rPr>
                <w:rFonts w:eastAsia="Malgun Gothic"/>
                <w:lang w:eastAsia="ko-KR"/>
              </w:rPr>
              <w:t xml:space="preserve">over that PDN connection </w:t>
            </w:r>
            <w:r w:rsidR="00A1564E" w:rsidRPr="00A47D9A">
              <w:rPr>
                <w:rFonts w:eastAsia="Malgun Gothic"/>
                <w:lang w:eastAsia="ko-KR"/>
              </w:rPr>
              <w:t>and includes the UE Policy Container ePCO in the Request Bearer Resource Modification message</w:t>
            </w:r>
            <w:r w:rsidR="00A1564E">
              <w:rPr>
                <w:rFonts w:eastAsia="Malgun Gothic"/>
                <w:lang w:eastAsia="ko-KR"/>
              </w:rPr>
              <w:t>.</w:t>
            </w:r>
          </w:p>
          <w:p w14:paraId="50068D9E" w14:textId="2666664B" w:rsidR="00FB5B5C" w:rsidRDefault="00E94B4C" w:rsidP="00B3345F">
            <w:pPr>
              <w:pStyle w:val="CRCoverPage"/>
              <w:spacing w:before="60" w:after="0"/>
            </w:pPr>
            <w:r>
              <w:t xml:space="preserve">2) </w:t>
            </w:r>
            <w:r w:rsidR="006D66DE">
              <w:t xml:space="preserve">The PCF for the PDU session determines that a </w:t>
            </w:r>
            <w:r w:rsidR="007B140B">
              <w:t>PDN connection</w:t>
            </w:r>
            <w:r w:rsidR="006D66DE">
              <w:t xml:space="preserve"> support</w:t>
            </w:r>
            <w:r w:rsidR="00FF7F7C">
              <w:t>s the delivery of URSP in EPS</w:t>
            </w:r>
            <w:r w:rsidR="007B140B">
              <w:t xml:space="preserve"> </w:t>
            </w:r>
            <w:r w:rsidR="00FF7F7C">
              <w:t>if</w:t>
            </w:r>
            <w:r w:rsidR="00FB5B5C">
              <w:t>:</w:t>
            </w:r>
          </w:p>
          <w:p w14:paraId="3F5E8653" w14:textId="336CCD35" w:rsidR="00B3345F" w:rsidRDefault="005137B5" w:rsidP="00FB5B5C">
            <w:pPr>
              <w:pStyle w:val="CRCoverPage"/>
              <w:numPr>
                <w:ilvl w:val="0"/>
                <w:numId w:val="18"/>
              </w:numPr>
              <w:spacing w:before="60" w:after="0"/>
            </w:pPr>
            <w:r>
              <w:t>During the establishment of the PDN connection</w:t>
            </w:r>
            <w:r w:rsidR="00580EF3">
              <w:t xml:space="preserve"> the SMF+PGW-C </w:t>
            </w:r>
            <w:r w:rsidR="00D52B15">
              <w:t>indicates the PDN connection supports the delivery of URSP in EPS</w:t>
            </w:r>
            <w:r w:rsidR="0026791E">
              <w:t xml:space="preserve"> or </w:t>
            </w:r>
          </w:p>
          <w:p w14:paraId="207B03F1" w14:textId="0A599AD7" w:rsidR="00FB5B5C" w:rsidRDefault="001D1768" w:rsidP="00FB5B5C">
            <w:pPr>
              <w:pStyle w:val="CRCoverPage"/>
              <w:numPr>
                <w:ilvl w:val="0"/>
                <w:numId w:val="18"/>
              </w:numPr>
              <w:spacing w:before="60" w:after="0"/>
            </w:pPr>
            <w:r>
              <w:t xml:space="preserve">The PDN connection has been transferred from 5GS and the corresponding SMF+PGW-C </w:t>
            </w:r>
            <w:r w:rsidR="00EC6328" w:rsidRPr="00EC6328">
              <w:t xml:space="preserve">indicated support for URSP delivery in </w:t>
            </w:r>
            <w:r w:rsidR="00EC6328" w:rsidRPr="00EC6328">
              <w:lastRenderedPageBreak/>
              <w:t>EPS during the establishment of the SM Policy association</w:t>
            </w:r>
            <w:r w:rsidR="00DB3E48">
              <w:t xml:space="preserve"> in 5GS</w:t>
            </w:r>
            <w:r w:rsidR="004A764B">
              <w:t xml:space="preserve">. </w:t>
            </w:r>
            <w:r w:rsidR="002D7699">
              <w:t>Note that f</w:t>
            </w:r>
            <w:r w:rsidR="003F19AA">
              <w:t>or the scenario of EPC interworking it is assumed the MME supports ePCO</w:t>
            </w:r>
            <w:r w:rsidR="002D7699">
              <w:t>.</w:t>
            </w:r>
          </w:p>
          <w:p w14:paraId="50124971" w14:textId="7023D64C" w:rsidR="002D7699" w:rsidRDefault="00E94B4C" w:rsidP="002D7699">
            <w:pPr>
              <w:pStyle w:val="CRCoverPage"/>
              <w:spacing w:before="60" w:after="0"/>
            </w:pPr>
            <w:r>
              <w:t>3)</w:t>
            </w:r>
            <w:r w:rsidR="002D7699">
              <w:t>At SM Policy association establishment the SMF+PGW-C provides an indication about whether it supports ePCO and URSP delivery in EPS</w:t>
            </w:r>
            <w:r w:rsidR="001F3572">
              <w:t xml:space="preserve"> for the PDN connection.</w:t>
            </w:r>
          </w:p>
          <w:p w14:paraId="31C656EC" w14:textId="4FF86A40" w:rsidR="00300E23" w:rsidRPr="00275449" w:rsidRDefault="00300E23" w:rsidP="0096376C">
            <w:pPr>
              <w:pStyle w:val="CRCoverPage"/>
              <w:spacing w:before="6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B256B0" w14:textId="0E7696BB" w:rsidR="000009F1" w:rsidRDefault="000009F1" w:rsidP="000009F1">
            <w:pPr>
              <w:pStyle w:val="CRCoverPage"/>
              <w:spacing w:before="60" w:after="0"/>
              <w:rPr>
                <w:lang w:eastAsia="zh-CN"/>
              </w:rPr>
            </w:pPr>
          </w:p>
          <w:p w14:paraId="0E821DED" w14:textId="77777777" w:rsidR="0051368B" w:rsidRDefault="00B51D3A" w:rsidP="000009F1">
            <w:pPr>
              <w:pStyle w:val="CRCoverPage"/>
              <w:spacing w:before="60" w:after="0"/>
              <w:rPr>
                <w:noProof/>
              </w:rPr>
            </w:pPr>
            <w:r>
              <w:rPr>
                <w:noProof/>
              </w:rPr>
              <w:t>The NW cannot delivery URSP rules to the UE in EPS if the SMF+PGW-C for the first PDN connection the UE establishes in EPS doesn’t support the provisioning of URSP rules in EPS.</w:t>
            </w:r>
          </w:p>
          <w:p w14:paraId="552556DB" w14:textId="77777777" w:rsidR="00B51D3A" w:rsidRDefault="001E3580" w:rsidP="000009F1">
            <w:pPr>
              <w:pStyle w:val="CRCoverPage"/>
              <w:spacing w:before="60" w:after="0"/>
              <w:rPr>
                <w:noProof/>
              </w:rPr>
            </w:pPr>
            <w:r w:rsidRPr="001E3580">
              <w:rPr>
                <w:noProof/>
              </w:rPr>
              <w:t>if the PDN connection in which the UE Policy Container (UE STATE INDICATION) was received from the UE is terminated or lost the PCF is not able to deliver URSP rules to the UE in EPS.</w:t>
            </w:r>
          </w:p>
          <w:p w14:paraId="5C4BEB44" w14:textId="15EFCEBE" w:rsidR="0027186E" w:rsidRDefault="0027186E" w:rsidP="000009F1">
            <w:pPr>
              <w:pStyle w:val="CRCoverPage"/>
              <w:spacing w:before="60" w:after="0"/>
              <w:rPr>
                <w:noProof/>
              </w:rPr>
            </w:pPr>
            <w:r>
              <w:rPr>
                <w:noProof/>
              </w:rPr>
              <w:t xml:space="preserve">It is unclear/undefined how the PCF for the PDU session selects </w:t>
            </w:r>
            <w:r w:rsidR="00517A12">
              <w:rPr>
                <w:noProof/>
              </w:rPr>
              <w:t xml:space="preserve">a PDN connection </w:t>
            </w:r>
            <w:r w:rsidR="00274D39">
              <w:rPr>
                <w:noProof/>
              </w:rPr>
              <w:t xml:space="preserve">for URSP delivery </w:t>
            </w:r>
            <w:r w:rsidR="00517A12">
              <w:rPr>
                <w:noProof/>
              </w:rPr>
              <w:t>after a 5GS to EPS handover</w:t>
            </w:r>
            <w:r w:rsidR="00274D39">
              <w:rPr>
                <w:noProof/>
              </w:rPr>
              <w:t xml:space="preserve"> for the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106E" w:rsidR="0004506A" w:rsidRDefault="006B0BED" w:rsidP="00B57827">
            <w:pPr>
              <w:pStyle w:val="CRCoverPage"/>
              <w:spacing w:after="0"/>
              <w:rPr>
                <w:noProof/>
              </w:rPr>
            </w:pPr>
            <w:r>
              <w:t xml:space="preserve">4.11.0a.2a.0, </w:t>
            </w:r>
            <w:r w:rsidR="0034759C">
              <w:t xml:space="preserve">4.11.0a.2a.1, </w:t>
            </w:r>
            <w:r w:rsidR="00F35D46">
              <w:t>4.11.0a.2a.2.1, 4.11.0a.2a.2.2, 4.11.0a.2a.3</w:t>
            </w:r>
            <w:r w:rsidR="0034759C">
              <w:t>, 4.11.0a.</w:t>
            </w:r>
            <w:r w:rsidR="00A84943">
              <w:t>5</w:t>
            </w:r>
            <w:r w:rsidR="00054A84">
              <w:t xml:space="preserve">, </w:t>
            </w:r>
            <w:r w:rsidR="00054A84">
              <w:t>4.11.0a.2a.5</w:t>
            </w:r>
            <w:r w:rsidR="00F35D46">
              <w:t xml:space="preserve"> and </w:t>
            </w:r>
            <w:r w:rsidR="00F35D46" w:rsidRPr="00140E21">
              <w:rPr>
                <w:lang w:eastAsia="zh-CN"/>
              </w:rPr>
              <w:t>5.2.5.4.2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8080" w:rsidR="00B517E1" w:rsidRPr="00BA5CD6" w:rsidRDefault="008F1B67" w:rsidP="00BB4812">
            <w:pPr>
              <w:pStyle w:val="CRCoverPage"/>
              <w:spacing w:after="0"/>
              <w:rPr>
                <w:rFonts w:eastAsia="Malgun Gothic"/>
                <w:lang w:eastAsia="ko-KR"/>
              </w:rPr>
            </w:pPr>
            <w:r>
              <w:rPr>
                <w:noProof/>
              </w:rPr>
              <w:t xml:space="preserve">This </w:t>
            </w:r>
            <w:r w:rsidR="009D6E8C">
              <w:rPr>
                <w:noProof/>
              </w:rPr>
              <w:t xml:space="preserve">CR </w:t>
            </w:r>
            <w:r w:rsidR="00B718C8">
              <w:rPr>
                <w:noProof/>
              </w:rPr>
              <w:t xml:space="preserve">is </w:t>
            </w:r>
            <w:r w:rsidR="004901EE">
              <w:rPr>
                <w:rFonts w:eastAsia="Malgun Gothic"/>
                <w:lang w:eastAsia="ko-KR"/>
              </w:rPr>
              <w:t>related with LS sent by CT3 during meeting CT3#130 (</w:t>
            </w:r>
            <w:hyperlink r:id="rId14" w:history="1">
              <w:r w:rsidR="004901EE">
                <w:rPr>
                  <w:rStyle w:val="Hyperlink"/>
                </w:rPr>
                <w:t>C3-234513</w:t>
              </w:r>
            </w:hyperlink>
            <w:r w:rsidR="004901EE">
              <w:rPr>
                <w:rFonts w:eastAsia="Malgun Gothic"/>
                <w:lang w:eastAsia="ko-KR"/>
              </w:rPr>
              <w:t>)</w:t>
            </w:r>
            <w:r w:rsidR="00B517E1">
              <w:rPr>
                <w:rFonts w:eastAsia="Malgun Gothic"/>
                <w:lang w:eastAsia="ko-KR"/>
              </w:rPr>
              <w:t xml:space="preserve"> asking for feedback about PDN connection selection </w:t>
            </w:r>
            <w:r w:rsidR="00BA5CD6">
              <w:rPr>
                <w:rFonts w:eastAsia="Malgun Gothic"/>
                <w:lang w:eastAsia="ko-KR"/>
              </w:rPr>
              <w:t xml:space="preserve">for URSP delivery </w:t>
            </w:r>
            <w:r w:rsidR="00B517E1">
              <w:rPr>
                <w:rFonts w:eastAsia="Malgun Gothic"/>
                <w:lang w:eastAsia="ko-KR"/>
              </w:rPr>
              <w:t>after 5GS to EPS</w:t>
            </w:r>
            <w:r w:rsidR="00BA5CD6">
              <w:rPr>
                <w:rFonts w:eastAsia="Malgun Gothic"/>
                <w:lang w:eastAsia="ko-KR"/>
              </w:rPr>
              <w:t xml:space="preserve"> handover.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B3EE8" w14:textId="2A22E91C" w:rsidR="005A7D67" w:rsidRPr="006856D7" w:rsidRDefault="00F94CBD" w:rsidP="006856D7">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4_11_0a_2a_2_1"/>
      <w:bookmarkStart w:id="9" w:name="_Toc138762945"/>
      <w:bookmarkEnd w:id="1"/>
      <w:bookmarkEnd w:id="2"/>
      <w:bookmarkEnd w:id="3"/>
      <w:bookmarkEnd w:id="4"/>
      <w:bookmarkEnd w:id="5"/>
      <w:bookmarkEnd w:id="6"/>
      <w:bookmarkEnd w:id="7"/>
    </w:p>
    <w:p w14:paraId="5E94CD12" w14:textId="77777777" w:rsidR="003779E0" w:rsidRDefault="003779E0" w:rsidP="003779E0">
      <w:pPr>
        <w:pStyle w:val="Heading5"/>
      </w:pPr>
      <w:bookmarkStart w:id="10" w:name="_Toc145939486"/>
      <w:bookmarkStart w:id="11" w:name="_Toc145939487"/>
      <w:r>
        <w:t>4.11.0a.2a.0</w:t>
      </w:r>
      <w:r>
        <w:tab/>
        <w:t>General</w:t>
      </w:r>
      <w:bookmarkEnd w:id="10"/>
    </w:p>
    <w:p w14:paraId="0D8C0E86" w14:textId="77777777" w:rsidR="003779E0" w:rsidRDefault="003779E0" w:rsidP="003779E0">
      <w:r>
        <w:t>To Support URSP provisioning in EPS, the SMF+PGW-C receives the Indication of URSP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115DC22" w14:textId="77777777" w:rsidR="003779E0" w:rsidRDefault="003779E0" w:rsidP="003779E0">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4EAAD9B2" w14:textId="77777777" w:rsidR="003779E0" w:rsidRDefault="003779E0" w:rsidP="003779E0">
      <w:r>
        <w:t>When URSP Provisioning is supported in EPS, the PCF for the PDU Session may establish the UE Policy Association with PCF for the UE:</w:t>
      </w:r>
    </w:p>
    <w:p w14:paraId="0B6E573C" w14:textId="6985DAE3" w:rsidR="003779E0" w:rsidRDefault="003779E0" w:rsidP="003779E0">
      <w:pPr>
        <w:pStyle w:val="B1"/>
      </w:pPr>
      <w:del w:id="12" w:author="Ericsson User" w:date="2023-11-02T20:45:00Z">
        <w:r w:rsidDel="005360F0">
          <w:delText>-</w:delText>
        </w:r>
        <w:r w:rsidDel="005360F0">
          <w:tab/>
          <w:delText>During EPS initial attach with default PDN connection establishment procedure or during the first request for PDN connectivity in EPS for a UE w</w:delText>
        </w:r>
      </w:del>
      <w:ins w:id="13" w:author="Ericsson User" w:date="2023-11-02T20:45:00Z">
        <w:r w:rsidR="005360F0">
          <w:t>W</w:t>
        </w:r>
      </w:ins>
      <w:r>
        <w:t>hen the first UE Policy Container is received from the UE for an SM Policy association</w:t>
      </w:r>
      <w:del w:id="14" w:author="Ericsson User" w:date="2023-11-02T20:46:00Z">
        <w:r w:rsidDel="00203E58">
          <w:delText xml:space="preserve"> and forwards the UE Policy Container to PCF for the UE in Npcf_UEPolicyControl_Create Request</w:delText>
        </w:r>
      </w:del>
      <w:r>
        <w:t>.</w:t>
      </w:r>
    </w:p>
    <w:p w14:paraId="23155CE9" w14:textId="77777777" w:rsidR="003779E0" w:rsidRDefault="003779E0" w:rsidP="003779E0">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059A0E65" w14:textId="77777777" w:rsidR="003779E0" w:rsidRDefault="003779E0" w:rsidP="003779E0">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0226F191" w14:textId="77777777" w:rsidR="003779E0" w:rsidRDefault="003779E0" w:rsidP="003779E0">
      <w:r>
        <w:t>The procedures for the UE Policy association defined in clauses 4.16.11, 4.16.12 and 4.16.13 apply in general in EPS with the main differences below:</w:t>
      </w:r>
    </w:p>
    <w:p w14:paraId="2B0DF5FC" w14:textId="77777777" w:rsidR="003779E0" w:rsidRDefault="003779E0" w:rsidP="003779E0">
      <w:pPr>
        <w:pStyle w:val="B1"/>
      </w:pPr>
      <w:r>
        <w:t>-</w:t>
      </w:r>
      <w:r>
        <w:tab/>
        <w:t>AMF is replaced by the PCF for the PDU Session.</w:t>
      </w:r>
    </w:p>
    <w:p w14:paraId="51A281C4" w14:textId="77777777" w:rsidR="003779E0" w:rsidRDefault="003779E0" w:rsidP="003779E0">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6259160A" w14:textId="77777777" w:rsidR="003779E0" w:rsidRDefault="003779E0" w:rsidP="003779E0">
      <w:r>
        <w:t>URSP delivery via EPS is supported in roaming scenarios, both for a PDN connection established in Home Routed and for a PDN connection established in LBO.</w:t>
      </w:r>
    </w:p>
    <w:p w14:paraId="0EAF75AC" w14:textId="77777777" w:rsidR="003779E0" w:rsidRDefault="003779E0" w:rsidP="003779E0">
      <w:r>
        <w:t>This clause captures the enhancement to the interaction with PCC in clause 4.11.0a.2 to support URSP delivery via EPS.</w:t>
      </w:r>
    </w:p>
    <w:p w14:paraId="07F768D8" w14:textId="3420B3F5" w:rsidR="003779E0" w:rsidRPr="003779E0" w:rsidRDefault="003779E0" w:rsidP="003779E0">
      <w:pPr>
        <w:pStyle w:val="10"/>
        <w:rPr>
          <w:color w:val="FF0000"/>
        </w:rPr>
      </w:pPr>
      <w:r>
        <w:rPr>
          <w:color w:val="FF0000"/>
        </w:rPr>
        <w:t xml:space="preserve">* * * Next Changes * * * </w:t>
      </w:r>
    </w:p>
    <w:p w14:paraId="3599353B" w14:textId="77777777" w:rsidR="00203E58" w:rsidRDefault="005A7D67" w:rsidP="00203E58">
      <w:pPr>
        <w:pStyle w:val="Heading5"/>
        <w:rPr>
          <w:ins w:id="15" w:author="Ericsson User" w:date="2023-11-02T20:46:00Z"/>
        </w:rPr>
      </w:pPr>
      <w:r>
        <w:t>4.11.0a.2a.1</w:t>
      </w:r>
      <w:bookmarkEnd w:id="11"/>
      <w:r>
        <w:tab/>
      </w:r>
      <w:ins w:id="16" w:author="Ericsson User" w:date="2023-11-02T20:46:00Z">
        <w:r w:rsidR="00203E58">
          <w:t>SM Policy Association Establishment</w:t>
        </w:r>
      </w:ins>
    </w:p>
    <w:p w14:paraId="519BD679" w14:textId="77777777" w:rsidR="00203E58" w:rsidRDefault="00203E58" w:rsidP="00203E58">
      <w:pPr>
        <w:rPr>
          <w:ins w:id="17" w:author="Ericsson User" w:date="2023-11-02T20:46:00Z"/>
        </w:rPr>
      </w:pPr>
      <w:ins w:id="18" w:author="Ericsson User" w:date="2023-11-02T20:46:00Z">
        <w:r>
          <w:t xml:space="preserve">The following </w:t>
        </w:r>
        <w:r w:rsidRPr="009F326E">
          <w:t>additions</w:t>
        </w:r>
        <w:r>
          <w:t xml:space="preserve"> are applicable to clause 4.16.4 (SM Policy Association Establishment procedure):</w:t>
        </w:r>
      </w:ins>
    </w:p>
    <w:p w14:paraId="627FC914" w14:textId="77777777" w:rsidR="00203E58" w:rsidRPr="0026161F" w:rsidRDefault="00203E58" w:rsidP="00203E58">
      <w:pPr>
        <w:pStyle w:val="B1"/>
        <w:rPr>
          <w:ins w:id="19" w:author="Ericsson User" w:date="2023-11-02T20:46:00Z"/>
        </w:rPr>
      </w:pPr>
      <w:ins w:id="20" w:author="Ericsson User" w:date="2023-11-02T20:46:00Z">
        <w:r>
          <w:t>In addition to step 4 the PCF determines whether the PDN connection supports the provisioning of URSP rules in EPS by checking U</w:t>
        </w:r>
        <w:r w:rsidRPr="003F70D7">
          <w:t xml:space="preserve">RSP delivery in EPS support indication </w:t>
        </w:r>
        <w:r>
          <w:t>provided by the SMF+PGW-C</w:t>
        </w:r>
        <w:r w:rsidRPr="003F70D7">
          <w:t>.</w:t>
        </w:r>
        <w:r>
          <w:t xml:space="preserve"> The </w:t>
        </w:r>
        <w:r w:rsidRPr="000034CE">
          <w:t>SMF+PGW</w:t>
        </w:r>
        <w:r>
          <w:t>-C</w:t>
        </w:r>
        <w:r w:rsidRPr="000034CE">
          <w:t xml:space="preserve"> provides that indication based on local capabilities and configuration</w:t>
        </w:r>
        <w:r>
          <w:t>.</w:t>
        </w:r>
      </w:ins>
    </w:p>
    <w:p w14:paraId="67103D8C" w14:textId="5B51FE66" w:rsidR="0026161F" w:rsidRPr="0026161F" w:rsidRDefault="0026161F" w:rsidP="00203E58">
      <w:pPr>
        <w:pStyle w:val="Heading5"/>
      </w:pPr>
    </w:p>
    <w:p w14:paraId="01710A28" w14:textId="77777777" w:rsidR="005A7D67" w:rsidRPr="006B281B" w:rsidRDefault="005A7D67" w:rsidP="005A7D67">
      <w:pPr>
        <w:pStyle w:val="10"/>
        <w:rPr>
          <w:color w:val="FF0000"/>
        </w:rPr>
      </w:pPr>
      <w:r>
        <w:rPr>
          <w:color w:val="FF0000"/>
        </w:rPr>
        <w:t xml:space="preserve">* * * Next Changes * * * </w:t>
      </w:r>
    </w:p>
    <w:p w14:paraId="6718D10C" w14:textId="30665247" w:rsidR="00E118C7" w:rsidRDefault="00E118C7" w:rsidP="00E118C7">
      <w:pPr>
        <w:pStyle w:val="H6"/>
      </w:pPr>
      <w:r>
        <w:lastRenderedPageBreak/>
        <w:t>4.11.0a.2a.2.1</w:t>
      </w:r>
      <w:r>
        <w:tab/>
        <w:t>PDN connection establishment in EPS</w:t>
      </w:r>
    </w:p>
    <w:bookmarkEnd w:id="8"/>
    <w:p w14:paraId="3E1899F1" w14:textId="18ABB28F" w:rsidR="00E118C7" w:rsidRDefault="00E118C7" w:rsidP="00E118C7">
      <w:r>
        <w:t xml:space="preserve">The following </w:t>
      </w:r>
      <w:del w:id="21" w:author="Ericsson User" w:date="2023-11-02T20:47:00Z">
        <w:r w:rsidDel="00B25104">
          <w:delText xml:space="preserve">enhancements </w:delText>
        </w:r>
      </w:del>
      <w:ins w:id="22" w:author="Ericsson User" w:date="2023-11-02T20:47:00Z">
        <w:r w:rsidR="00B25104">
          <w:t xml:space="preserve">additions </w:t>
        </w:r>
      </w:ins>
      <w:r>
        <w:t>are applicable to clause 4.16.5.1 (SM Policy Association Modification procedure):</w:t>
      </w:r>
    </w:p>
    <w:p w14:paraId="50D6918F" w14:textId="1E853B82" w:rsidR="00E118C7" w:rsidRDefault="00E118C7" w:rsidP="00E118C7">
      <w:pPr>
        <w:pStyle w:val="B1"/>
      </w:pPr>
      <w:r>
        <w:tab/>
        <w:t>In addition to step 4 in clause 4.16.5.1 if the PCF receives both the indication that the PCRT "UE Policy Container received" was met and the UE Policy Container, steps 4a to 4</w:t>
      </w:r>
      <w:ins w:id="23" w:author="Ericsson User" w:date="2023-11-02T20:48:00Z">
        <w:r w:rsidR="009E7213">
          <w:t>c</w:t>
        </w:r>
      </w:ins>
      <w:del w:id="24" w:author="Ericsson User" w:date="2023-11-02T20:48:00Z">
        <w:r w:rsidDel="009E7213">
          <w:delText>d</w:delText>
        </w:r>
      </w:del>
      <w:r>
        <w:t xml:space="preserve"> below are executed; otherwise step 5 in clause 4.16.5.1 is executed.</w:t>
      </w:r>
    </w:p>
    <w:p w14:paraId="321131B8" w14:textId="18E8B492" w:rsidR="00DD3481" w:rsidDel="00640D06" w:rsidRDefault="00E118C7" w:rsidP="001A5806">
      <w:pPr>
        <w:pStyle w:val="B1"/>
        <w:rPr>
          <w:del w:id="25" w:author="Ericsson User" w:date="2023-11-02T20:48:00Z"/>
        </w:rPr>
      </w:pPr>
      <w:del w:id="26" w:author="Ericsson User" w:date="2023-11-02T20:48:00Z">
        <w:r w:rsidDel="00640D06">
          <w:delText>-</w:delText>
        </w:r>
        <w:r w:rsidDel="00640D06">
          <w:tab/>
          <w:delText>Step 4a: The PCF determines that the SM Policy Association is used to provision URSP rules to the UE by checking the UE Policy Container received from SMF+PGW-C in Npcf_SMPolicyControl_Update Request.</w:delText>
        </w:r>
      </w:del>
    </w:p>
    <w:p w14:paraId="1F8525D9" w14:textId="2F99B175" w:rsidR="00E118C7" w:rsidRDefault="00E118C7" w:rsidP="00E118C7">
      <w:pPr>
        <w:pStyle w:val="NO"/>
      </w:pPr>
      <w:r>
        <w:t>NOTE:</w:t>
      </w:r>
      <w:r>
        <w:tab/>
        <w:t>If the PCF for the PDU Session is the same than the PCF for the UE the interactions in steps 4b-4d are internal to PCF.</w:t>
      </w:r>
    </w:p>
    <w:p w14:paraId="5209B78B" w14:textId="5AEDB5A1" w:rsidR="00E118C7" w:rsidRDefault="00E118C7" w:rsidP="00E118C7">
      <w:pPr>
        <w:pStyle w:val="B1"/>
      </w:pPr>
      <w:r>
        <w:t>-</w:t>
      </w:r>
      <w:r>
        <w:tab/>
        <w:t>Step 4</w:t>
      </w:r>
      <w:ins w:id="27" w:author="Ericsson User" w:date="2023-11-02T20:48:00Z">
        <w:r w:rsidR="006322D1">
          <w:t>a</w:t>
        </w:r>
      </w:ins>
      <w:del w:id="28" w:author="Ericsson User" w:date="2023-11-02T20:48:00Z">
        <w:r w:rsidDel="006322D1">
          <w:delText>b</w:delText>
        </w:r>
      </w:del>
      <w:r>
        <w:t xml:space="preserve">: The PCF for the PDU Session discovers the PCF for the UE by querying the BSF and using the SUPI received in </w:t>
      </w:r>
      <w:proofErr w:type="spellStart"/>
      <w:r>
        <w:t>Npcf_SMPolicyControl_Create</w:t>
      </w:r>
      <w:proofErr w:type="spellEnd"/>
      <w:r>
        <w:t xml:space="preserve"> Request as described. If no result is obtained from the BSF the PCF for the PDU Session selects the PCF for the UE by querying NRF.</w:t>
      </w:r>
    </w:p>
    <w:p w14:paraId="59D334CC" w14:textId="072C2B42" w:rsidR="00E118C7" w:rsidRDefault="00E118C7" w:rsidP="00E118C7">
      <w:pPr>
        <w:pStyle w:val="B1"/>
      </w:pPr>
      <w:r>
        <w:t>-</w:t>
      </w:r>
      <w:r>
        <w:tab/>
        <w:t>Step 4</w:t>
      </w:r>
      <w:ins w:id="29" w:author="Ericsson User" w:date="2023-11-02T20:48:00Z">
        <w:r w:rsidR="006322D1">
          <w:t>b</w:t>
        </w:r>
      </w:ins>
      <w:del w:id="30" w:author="Ericsson User" w:date="2023-11-02T20:48:00Z">
        <w:r w:rsidDel="006322D1">
          <w:delText>c</w:delText>
        </w:r>
      </w:del>
      <w:r>
        <w:t>: The PCF for the PDU Session establishes a UE Policy Association towards the PCF for the UE as described in clause 4.11.0a.2a.5.</w:t>
      </w:r>
    </w:p>
    <w:p w14:paraId="169D6621" w14:textId="7DE5EE32" w:rsidR="00E118C7" w:rsidRDefault="00E118C7" w:rsidP="00E118C7">
      <w:pPr>
        <w:pStyle w:val="B1"/>
      </w:pPr>
      <w:r>
        <w:t>-</w:t>
      </w:r>
      <w:r>
        <w:tab/>
        <w:t>Step 4</w:t>
      </w:r>
      <w:ins w:id="31" w:author="Ericsson User" w:date="2023-11-02T20:48:00Z">
        <w:r w:rsidR="006322D1">
          <w:t>c</w:t>
        </w:r>
      </w:ins>
      <w:del w:id="32" w:author="Ericsson User" w:date="2023-11-02T20:48:00Z">
        <w:r w:rsidDel="006322D1">
          <w:delText>d</w:delText>
        </w:r>
      </w:del>
      <w:r>
        <w:t xml:space="preserve">: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660BA07D" w14:textId="774FB6CB" w:rsidR="00E118C7" w:rsidRPr="006B281B" w:rsidRDefault="006B281B" w:rsidP="006B281B">
      <w:pPr>
        <w:pStyle w:val="10"/>
        <w:rPr>
          <w:color w:val="FF0000"/>
        </w:rPr>
      </w:pPr>
      <w:r>
        <w:rPr>
          <w:color w:val="FF0000"/>
        </w:rPr>
        <w:t xml:space="preserve">* * * Next Changes * * * </w:t>
      </w:r>
    </w:p>
    <w:p w14:paraId="525D472E" w14:textId="0FDB2AF5" w:rsidR="007A0800" w:rsidRDefault="007A0800" w:rsidP="007A0800">
      <w:pPr>
        <w:pStyle w:val="H6"/>
      </w:pPr>
      <w:r>
        <w:t>4.11.0a.2a.2.2</w:t>
      </w:r>
      <w:r>
        <w:tab/>
        <w:t>5GS to EPS mobility</w:t>
      </w:r>
    </w:p>
    <w:p w14:paraId="5F808042" w14:textId="77777777" w:rsidR="007A0800" w:rsidRDefault="007A0800" w:rsidP="007A0800">
      <w:r>
        <w:t>During 5GS to EPS mobility procedure, the PCF for the PDU Session determines whether to establish a UE Policy Association towards the PCF for the UE for the purpose of delivery of URSP in EPS. During EPS to 5GS mobility procedure the PCF for the PDU Session terminates the UE policy association if established during 5GS to EPS mobility.</w:t>
      </w:r>
    </w:p>
    <w:p w14:paraId="5FC547EE" w14:textId="459F626F" w:rsidR="007A0800" w:rsidRDefault="007A0800" w:rsidP="007A0800">
      <w:r>
        <w:t xml:space="preserve">The following </w:t>
      </w:r>
      <w:del w:id="33" w:author="Ericsson User" w:date="2023-11-02T20:49:00Z">
        <w:r w:rsidRPr="009F326E" w:rsidDel="008F5DF2">
          <w:delText>enhancements</w:delText>
        </w:r>
        <w:r w:rsidDel="008F5DF2">
          <w:delText xml:space="preserve"> </w:delText>
        </w:r>
      </w:del>
      <w:ins w:id="34" w:author="Ericsson User" w:date="2023-11-02T20:49:00Z">
        <w:r w:rsidR="008F5DF2">
          <w:t xml:space="preserve">additions </w:t>
        </w:r>
      </w:ins>
      <w:r>
        <w:t>are applicable to clause 4.16.5.1 (SMF initiated SM Policy Association Modification procedure):</w:t>
      </w:r>
    </w:p>
    <w:p w14:paraId="2E655B24" w14:textId="77777777" w:rsidR="007A0800" w:rsidRDefault="007A0800" w:rsidP="007A0800">
      <w:pPr>
        <w:pStyle w:val="B1"/>
      </w:pPr>
      <w:r>
        <w:tab/>
        <w:t>In addition to step 4 in clause 4.16.5.1, the PCF determines that 5GS to EPS or EPS to 5GS mobility applies by checking a change in RAT and Access-Type. If 5GS to EPS mobility applies steps 4a to 4d below are executed; if EPS to 5GS applies the PCF for the PDU Session checks if a UE Policy association was created during 5GS to EPS mobility and in that case, it requests the termination of the UE Policy association as described in clause 4.11.0a.2a.8; otherwise step 5 in clause 4.16.5.1 is executed.</w:t>
      </w:r>
    </w:p>
    <w:p w14:paraId="01663A37" w14:textId="3358BBCD" w:rsidR="007A0800" w:rsidRDefault="007A0800" w:rsidP="007A0800">
      <w:pPr>
        <w:pStyle w:val="B1"/>
      </w:pPr>
      <w:r>
        <w:t>-</w:t>
      </w:r>
      <w:r>
        <w:tab/>
        <w: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w:t>
      </w:r>
      <w:ins w:id="35" w:author="Ericsson User" w:date="2023-11-02T20:49:00Z">
        <w:r w:rsidR="008F5DF2">
          <w:t xml:space="preserve"> if a UE Policy Association towards the PCF for the UE is not already established</w:t>
        </w:r>
      </w:ins>
      <w:r>
        <w:t>.</w:t>
      </w:r>
    </w:p>
    <w:p w14:paraId="2842B306" w14:textId="77777777" w:rsidR="003E4740" w:rsidRDefault="007A0800" w:rsidP="00232EDB">
      <w:pPr>
        <w:pStyle w:val="B1"/>
      </w:pPr>
      <w:r>
        <w:tab/>
        <w: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t>
      </w:r>
    </w:p>
    <w:p w14:paraId="4E446B50" w14:textId="3508A8DB" w:rsidR="00232EDB" w:rsidRDefault="00232EDB" w:rsidP="00232EDB">
      <w:pPr>
        <w:pStyle w:val="B1"/>
        <w:rPr>
          <w:ins w:id="36" w:author="Ericsson User" w:date="2023-11-02T20:50:00Z"/>
        </w:rPr>
      </w:pPr>
      <w:ins w:id="37" w:author="Ericsson User" w:date="2023-11-02T20:50:00Z">
        <w:r>
          <w:tab/>
          <w:t>The PCF considers that every SM Policy association transferred from 5GS to EPS support the provisioning of URSP rules to the UE if the corresponding SMF+PGW-C indicated support for URSP delivery in EPS during the establishment of the SM Policy association in 5GS.</w:t>
        </w:r>
      </w:ins>
    </w:p>
    <w:p w14:paraId="65AC7024" w14:textId="77777777" w:rsidR="007A0800" w:rsidRDefault="007A0800" w:rsidP="007A0800">
      <w:pPr>
        <w:pStyle w:val="NO"/>
      </w:pPr>
      <w:r>
        <w:t>NOTE:</w:t>
      </w:r>
      <w:r>
        <w:tab/>
        <w:t>If the PCF for the PDU Session is the same than the PCF for the UE the interactions in steps 4b-4d are internals to PCF.</w:t>
      </w:r>
    </w:p>
    <w:p w14:paraId="2356FF54" w14:textId="77777777" w:rsidR="007A0800" w:rsidRDefault="007A0800" w:rsidP="007A0800">
      <w:pPr>
        <w:pStyle w:val="B1"/>
      </w:pPr>
      <w:r>
        <w:t>-</w:t>
      </w:r>
      <w:r>
        <w:tab/>
        <w:t xml:space="preserve">Step 4b: For the non-roaming and Home Routed roaming the (H-)PCF for the PDU Session discovers the PCF for the UE by querying the BSF using the SUPI of the UE as described in clause 6.3.7.4 </w:t>
      </w:r>
      <w:bookmarkStart w:id="38" w:name="MCCTEMPBM_00000010"/>
      <w:r>
        <w:t>of TS 23.501 [2]</w:t>
      </w:r>
      <w:bookmarkEnd w:id="38"/>
      <w:r>
        <w:t>.</w:t>
      </w:r>
    </w:p>
    <w:p w14:paraId="5B8E02B8" w14:textId="77777777" w:rsidR="007A0800" w:rsidRDefault="007A0800" w:rsidP="007A0800">
      <w:pPr>
        <w:pStyle w:val="B1"/>
      </w:pPr>
      <w:r>
        <w:tab/>
        <w: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t>
      </w:r>
      <w:bookmarkStart w:id="39" w:name="MCCTEMPBM_00000011"/>
      <w:r>
        <w:t>of TS 23.501 [2]</w:t>
      </w:r>
      <w:bookmarkEnd w:id="39"/>
      <w:r>
        <w:t>.</w:t>
      </w:r>
    </w:p>
    <w:p w14:paraId="720B3870" w14:textId="77777777" w:rsidR="007A0800" w:rsidRDefault="007A0800" w:rsidP="007A0800">
      <w:pPr>
        <w:pStyle w:val="B1"/>
      </w:pPr>
      <w:r>
        <w:lastRenderedPageBreak/>
        <w:t>-</w:t>
      </w:r>
      <w:r>
        <w:tab/>
        <w:t>Step 4c: The PCF for the PDU Session establishes a UE Policy Association towards the PCF for the UE as described in clause 4.11.0a.2a.5. This request includes an indication about the trigger for the UE Policy Association Establishment ("5GS to EPS Mobility").</w:t>
      </w:r>
    </w:p>
    <w:p w14:paraId="33811A99" w14:textId="77777777" w:rsidR="007A0800" w:rsidRDefault="007A0800" w:rsidP="007A0800">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 in </w:t>
      </w:r>
      <w:proofErr w:type="spellStart"/>
      <w:r>
        <w:t>Npcf_SMPolicyControl_Update</w:t>
      </w:r>
      <w:proofErr w:type="spellEnd"/>
      <w:r>
        <w:t xml:space="preserve"> answer.</w:t>
      </w:r>
    </w:p>
    <w:p w14:paraId="4E908483" w14:textId="77777777" w:rsidR="00DC23BD" w:rsidRDefault="00DC23BD" w:rsidP="00C643B0">
      <w:pPr>
        <w:pStyle w:val="Heading5"/>
      </w:pPr>
    </w:p>
    <w:bookmarkEnd w:id="9"/>
    <w:p w14:paraId="647E305A" w14:textId="31EC1D43" w:rsidR="004D5905" w:rsidRDefault="004D5905" w:rsidP="004D5905">
      <w:pPr>
        <w:pStyle w:val="10"/>
        <w:rPr>
          <w:color w:val="FF0000"/>
        </w:rPr>
      </w:pPr>
      <w:r>
        <w:rPr>
          <w:color w:val="FF0000"/>
        </w:rPr>
        <w:t xml:space="preserve">* * * Next Changes * * * </w:t>
      </w:r>
    </w:p>
    <w:p w14:paraId="732B4E54" w14:textId="77777777" w:rsidR="00ED0704" w:rsidRDefault="00ED0704" w:rsidP="00ED0704">
      <w:pPr>
        <w:pStyle w:val="Heading5"/>
      </w:pPr>
      <w:bookmarkStart w:id="40" w:name="_Toc138762948"/>
      <w:r>
        <w:t>4.11.0a.2a.3</w:t>
      </w:r>
      <w:r>
        <w:tab/>
        <w:t>PCF initiated SM Policy Association Modification</w:t>
      </w:r>
      <w:bookmarkEnd w:id="40"/>
    </w:p>
    <w:p w14:paraId="5F68F0EA" w14:textId="77777777" w:rsidR="00ED0704" w:rsidRDefault="00ED0704" w:rsidP="00ED0704">
      <w:r>
        <w:t>For the purpose of URSP delivery in EPC a new condition to initiate the SM Policy Association Modification procedure is added triggered by an interaction from the PCF for the UE. This interaction applies when the PCF for the PDU Session has previously established a UE Policy Association towards the PCF for the UE for the delivery of URSP Rules in EPS as defined in clauses 4.11.0a.5 and 4.11.0a.2a.2.</w:t>
      </w:r>
    </w:p>
    <w:p w14:paraId="57EF1959" w14:textId="03DD84BE" w:rsidR="00ED0704" w:rsidRDefault="00ED0704" w:rsidP="00ED0704">
      <w:r>
        <w:t xml:space="preserve">The following </w:t>
      </w:r>
      <w:del w:id="41" w:author="Ericsson User" w:date="2023-11-02T20:50:00Z">
        <w:r w:rsidRPr="00F41254" w:rsidDel="00232EDB">
          <w:delText>enhancements</w:delText>
        </w:r>
        <w:r w:rsidDel="00232EDB">
          <w:delText xml:space="preserve"> </w:delText>
        </w:r>
      </w:del>
      <w:ins w:id="42" w:author="Ericsson User" w:date="2023-11-02T20:50:00Z">
        <w:r w:rsidR="00232EDB">
          <w:t xml:space="preserve">additions </w:t>
        </w:r>
      </w:ins>
      <w:r>
        <w:t>are applicable to clause 4.16.5.2 (PCF initiated SM Policy Association Modification procedure):</w:t>
      </w:r>
    </w:p>
    <w:p w14:paraId="0AAC4B18" w14:textId="77777777" w:rsidR="00ED0704" w:rsidRDefault="00ED0704" w:rsidP="00ED0704">
      <w:pPr>
        <w:pStyle w:val="NO"/>
      </w:pPr>
      <w:r>
        <w:t>NOTE:</w:t>
      </w:r>
      <w:r>
        <w:tab/>
        <w:t>If the PCF for the PDU Session is the same than the PCF for the UE the interactions in steps below are internals to PCF.</w:t>
      </w:r>
    </w:p>
    <w:p w14:paraId="0EC99071" w14:textId="77777777" w:rsidR="00ED0704" w:rsidRDefault="00ED0704" w:rsidP="00ED0704">
      <w:pPr>
        <w:pStyle w:val="B1"/>
      </w:pPr>
      <w:r>
        <w:t>-</w:t>
      </w:r>
      <w:r>
        <w:tab/>
        <w:t xml:space="preserve">Step 1e: Alternatively, the PCF for the UE provides a UE Policy Container and/or an update in the Policy Control Request Triggers applicable to the UE by invoking </w:t>
      </w:r>
      <w:proofErr w:type="spellStart"/>
      <w:r>
        <w:t>Npcf_UEPolicyControl_UpdateNotify</w:t>
      </w:r>
      <w:proofErr w:type="spellEnd"/>
      <w:r>
        <w:t xml:space="preserve"> as described in clause 4.16.12.2, steps 3-4.</w:t>
      </w:r>
    </w:p>
    <w:p w14:paraId="65B705C8" w14:textId="70E34144" w:rsidR="00ED0704" w:rsidRDefault="00ED0704" w:rsidP="00ED0704">
      <w:pPr>
        <w:pStyle w:val="B1"/>
      </w:pPr>
      <w:r>
        <w:t>-</w:t>
      </w:r>
      <w:r>
        <w:tab/>
        <w:t xml:space="preserve">Step 4: If the PCF for the PDU Session receives a UE Policy Container from the PCF for the UE the PCF for the PDU Session first selects one of the ongoing PDU Sessions for the related UE in EPC </w:t>
      </w:r>
      <w:ins w:id="43" w:author="Ericsson User" w:date="2023-11-02T20:51:00Z">
        <w:r w:rsidR="00064372">
          <w:t xml:space="preserve">that supports </w:t>
        </w:r>
        <w:r w:rsidR="00064372" w:rsidRPr="00850765">
          <w:t>t</w:t>
        </w:r>
        <w:r w:rsidR="00064372">
          <w:t>he</w:t>
        </w:r>
        <w:r w:rsidR="00064372" w:rsidRPr="00850765">
          <w:t xml:space="preserve"> provision </w:t>
        </w:r>
        <w:r w:rsidR="00064372">
          <w:t xml:space="preserve">of </w:t>
        </w:r>
        <w:r w:rsidR="00064372" w:rsidRPr="00850765">
          <w:t>URSP rules to the UE</w:t>
        </w:r>
        <w:r w:rsidR="00064372">
          <w:t xml:space="preserve"> according to clauses </w:t>
        </w:r>
        <w:r w:rsidR="00064372" w:rsidRPr="00F34346">
          <w:t>4.11.0a.2a.</w:t>
        </w:r>
        <w:r w:rsidR="00064372">
          <w:t xml:space="preserve">1 and 4.11.0a.2a.2.2, </w:t>
        </w:r>
      </w:ins>
      <w:r>
        <w:t xml:space="preserve">and includes that UE Policy Container in </w:t>
      </w:r>
      <w:proofErr w:type="spellStart"/>
      <w:r>
        <w:t>Npcf_SMPolicyControl_update</w:t>
      </w:r>
      <w:proofErr w:type="spellEnd"/>
      <w:r>
        <w:t xml:space="preserve"> notify request for that PDN connection.</w:t>
      </w:r>
    </w:p>
    <w:p w14:paraId="3965B57B" w14:textId="77777777" w:rsidR="00ED0704" w:rsidRDefault="00ED0704" w:rsidP="00ED0704">
      <w:pPr>
        <w:pStyle w:val="B1"/>
      </w:pPr>
      <w:r>
        <w:tab/>
        <w:t xml:space="preserve">If the PCF for the PDU Session receives an update in the Policy Control Request Triggers applicable to the UE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557B701F" w14:textId="0B948682" w:rsidR="00827FF8" w:rsidRPr="00D81C19" w:rsidRDefault="00D81C19" w:rsidP="00D81C19">
      <w:pPr>
        <w:pStyle w:val="10"/>
        <w:rPr>
          <w:color w:val="FF0000"/>
        </w:rPr>
      </w:pPr>
      <w:r>
        <w:rPr>
          <w:color w:val="FF0000"/>
        </w:rPr>
        <w:t xml:space="preserve">* * * Next Changes * * * </w:t>
      </w:r>
    </w:p>
    <w:p w14:paraId="267285CD" w14:textId="77777777" w:rsidR="00D81C19" w:rsidRPr="00140E21" w:rsidRDefault="00D81C19" w:rsidP="00D81C19">
      <w:pPr>
        <w:pStyle w:val="Heading4"/>
      </w:pPr>
      <w:bookmarkStart w:id="44" w:name="_Toc145939498"/>
      <w:r w:rsidRPr="00140E21">
        <w:t>4.11.0a.5</w:t>
      </w:r>
      <w:r w:rsidRPr="00140E21">
        <w:tab/>
        <w:t>PDN Connection Establishment</w:t>
      </w:r>
      <w:bookmarkEnd w:id="44"/>
    </w:p>
    <w:p w14:paraId="1283C664" w14:textId="77777777" w:rsidR="00D81C19" w:rsidRPr="00140E21" w:rsidRDefault="00D81C19" w:rsidP="00D81C1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45EB7A7" w14:textId="77777777" w:rsidR="00D81C19" w:rsidRDefault="00D81C19" w:rsidP="00D81C19">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w:t>
      </w:r>
      <w:r>
        <w:lastRenderedPageBreak/>
        <w:t>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20B86CE5" w14:textId="77777777" w:rsidR="00D81C19" w:rsidRDefault="00D81C19" w:rsidP="00D81C19">
      <w:r>
        <w:t>The SMF+PGW-C may use the bearer modification procedure without bearer QoS update to send the UE a PCO with updated ECS Address Configuration Information as defined in clause 6.5.2 of TS 23.548 [74] to the UE.</w:t>
      </w:r>
    </w:p>
    <w:p w14:paraId="5E363DE5" w14:textId="77777777" w:rsidR="00D81C19" w:rsidRDefault="00D81C19" w:rsidP="00D81C1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1F15694" w14:textId="77777777" w:rsidR="00D81C19" w:rsidRDefault="00D81C19" w:rsidP="00D81C19">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293442F" w14:textId="77777777" w:rsidR="00D81C19" w:rsidRPr="00140E21" w:rsidRDefault="00D81C19" w:rsidP="00D81C1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6AB7F70" w14:textId="77777777" w:rsidR="00D81C19" w:rsidRDefault="00D81C19" w:rsidP="00D81C19">
      <w:pPr>
        <w:pStyle w:val="NO"/>
      </w:pPr>
      <w:r>
        <w:t>NOTE 1:</w:t>
      </w:r>
      <w:r>
        <w:tab/>
        <w:t>The SMF+PGW-C knows that the UE does not support 5GS NAS if the UE does not provide PDU Session ID in PCO (see clause 5.15.7 of TS 23.501 [2]).</w:t>
      </w:r>
    </w:p>
    <w:p w14:paraId="5C44C6A7" w14:textId="77777777" w:rsidR="00D81C19" w:rsidRDefault="00D81C19" w:rsidP="00D81C19">
      <w:r>
        <w:t>During establishment of emergency PDN connection:</w:t>
      </w:r>
    </w:p>
    <w:p w14:paraId="5585D2C7" w14:textId="77777777" w:rsidR="00D81C19" w:rsidRDefault="00D81C19" w:rsidP="00D81C19">
      <w:pPr>
        <w:pStyle w:val="B1"/>
      </w:pPr>
      <w:r>
        <w:t>-</w:t>
      </w:r>
      <w:r>
        <w:tab/>
        <w:t>The SMF+PGW-C is to be derived from the emergency APN or to be statically configured in the Emergency Configuration Data in MME.</w:t>
      </w:r>
    </w:p>
    <w:p w14:paraId="09F3FB88" w14:textId="77777777" w:rsidR="00D81C19" w:rsidRDefault="00D81C19" w:rsidP="00D81C19">
      <w:pPr>
        <w:pStyle w:val="B1"/>
      </w:pPr>
      <w:r>
        <w:t>-</w:t>
      </w:r>
      <w:r>
        <w:tab/>
        <w:t>5GC interworking support with N26 or without N26 is determined based on UE's 5G NAS capability and local configuration (in the Emergency Configuration Data in MME).</w:t>
      </w:r>
    </w:p>
    <w:p w14:paraId="70053EB6" w14:textId="77777777" w:rsidR="00D81C19" w:rsidRDefault="00D81C19" w:rsidP="00D81C19">
      <w:pPr>
        <w:pStyle w:val="B1"/>
      </w:pPr>
      <w:r>
        <w:t>-</w:t>
      </w:r>
      <w:r>
        <w:tab/>
        <w:t>The S-NSSAI configured for the emergency APN in SMF+PGW-C is not sent to the UE by the SMF+PGW-C. One S-NSSAI is configured for the emergency APN.</w:t>
      </w:r>
    </w:p>
    <w:p w14:paraId="1443AFB3" w14:textId="77777777" w:rsidR="00D81C19" w:rsidRDefault="00D81C19" w:rsidP="00D81C19">
      <w:r>
        <w:t>During establishment of non-emergency PDN connection and emergency PDN connection, if SMF+PGW-C is selected for a UE that does not support 5GC NAS, the SMF+PGW-C creates unique PDU Session ID for each PDN connection of the UE.</w:t>
      </w:r>
    </w:p>
    <w:p w14:paraId="03B828F1" w14:textId="77777777" w:rsidR="00D81C19" w:rsidRPr="00140E21" w:rsidRDefault="00D81C19" w:rsidP="00D81C19">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0760E5" w14:textId="77777777" w:rsidR="00D81C19" w:rsidRDefault="00D81C19" w:rsidP="00D81C19">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51D05A2" w14:textId="77777777" w:rsidR="00D81C19" w:rsidRDefault="00D81C19" w:rsidP="00D81C19">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756E0CE3" w14:textId="77777777" w:rsidR="00D81C19" w:rsidRDefault="00D81C19" w:rsidP="00D81C19">
      <w:pPr>
        <w:pStyle w:val="B1"/>
      </w:pPr>
      <w:r>
        <w:t>-</w:t>
      </w:r>
      <w:r>
        <w:tab/>
        <w:t>the SMF+PGW-C creates a PDU session ID that does not collide with the received PDU session ID(s).</w:t>
      </w:r>
    </w:p>
    <w:p w14:paraId="19F1562E" w14:textId="77777777" w:rsidR="00D81C19" w:rsidRDefault="00D81C19" w:rsidP="00D81C19">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A83E3F9" w14:textId="77777777" w:rsidR="00D81C19" w:rsidRDefault="00D81C19" w:rsidP="00D81C19">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10CDA951" w14:textId="77777777" w:rsidR="00D81C19" w:rsidRDefault="00D81C19" w:rsidP="00D81C19">
      <w:r>
        <w:lastRenderedPageBreak/>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CE54472" w14:textId="77777777" w:rsidR="00D81C19" w:rsidRDefault="00D81C19" w:rsidP="00D81C19">
      <w:r>
        <w:t>A SMF+PGW-C may support L2TP as described in clause 4.3.2.4. In this case step 1 and step 7 of Figure 4.3.2.4</w:t>
      </w:r>
      <w:r>
        <w:noBreakHyphen/>
        <w:t>1 correspond to a PDN Connection establishment and a SMF+PGW-C replaces the SMF in that Figure.</w:t>
      </w:r>
    </w:p>
    <w:p w14:paraId="427F8FD9" w14:textId="77777777" w:rsidR="00D81C19" w:rsidRDefault="00D81C19" w:rsidP="00D81C19">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2BE47C8" w14:textId="63929A20" w:rsidR="00D81C19" w:rsidRDefault="00D81C19" w:rsidP="00D81C19">
      <w: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w:t>
      </w:r>
      <w:proofErr w:type="spellStart"/>
      <w:r>
        <w:t>aforemetioned</w:t>
      </w:r>
      <w:proofErr w:type="spellEnd"/>
      <w:r>
        <w:t xml:space="preserve"> procedure happens during the first request for PDN connectivity.</w:t>
      </w:r>
      <w:ins w:id="45" w:author="Ericsson User" w:date="2023-11-02T20:51:00Z">
        <w:r w:rsidR="00064372" w:rsidRPr="00064372">
          <w:t xml:space="preserve"> </w:t>
        </w:r>
        <w:r w:rsidR="00064372">
          <w:t xml:space="preserve">If the negotiation of the support of URSP provisioning in EPS fails for the first PDN connection the UE may retry the aforementioned procedure </w:t>
        </w:r>
        <w:r w:rsidR="00064372" w:rsidRPr="00FC0FE1">
          <w:t>successively</w:t>
        </w:r>
        <w:r w:rsidR="00064372">
          <w:t xml:space="preserve"> for the next PDN connectivity requests until it succeeds for one of them</w:t>
        </w:r>
        <w:r w:rsidR="00064372" w:rsidRPr="007A6E95">
          <w:t xml:space="preserve"> as specified in clause 5.1</w:t>
        </w:r>
        <w:r w:rsidR="00064372">
          <w:t>7</w:t>
        </w:r>
        <w:r w:rsidR="00064372" w:rsidRPr="007A6E95">
          <w:t>.8 of TS 23.501 [2]</w:t>
        </w:r>
      </w:ins>
      <w:r w:rsidR="003E4740">
        <w:t xml:space="preserve">. </w:t>
      </w:r>
      <w:r>
        <w:t xml:space="preserve">When the PCF for the PDU Session receives the UE Policy Container ePCO from the PCF for the UE, it forwards the UE Policy Container ePCO to SMF/PGW-C in </w:t>
      </w:r>
      <w:proofErr w:type="spellStart"/>
      <w:r>
        <w:t>Npcf_SMPolicyControl_updateNotifyreq</w:t>
      </w:r>
      <w:proofErr w:type="spellEnd"/>
      <w:r>
        <w:t>, then it is forwarded to UE in the Update Bearer Request by SMF/PGW-C.</w:t>
      </w:r>
    </w:p>
    <w:p w14:paraId="75E716CC" w14:textId="4A787B5A" w:rsidR="00D81C19" w:rsidRPr="00964949" w:rsidRDefault="00964949" w:rsidP="00964949">
      <w:pPr>
        <w:pStyle w:val="10"/>
        <w:rPr>
          <w:color w:val="FF0000"/>
        </w:rPr>
      </w:pPr>
      <w:r>
        <w:rPr>
          <w:color w:val="FF0000"/>
        </w:rPr>
        <w:t xml:space="preserve">* * * Next Changes * * * </w:t>
      </w:r>
    </w:p>
    <w:p w14:paraId="05B23A07" w14:textId="77777777" w:rsidR="00964949" w:rsidRDefault="00964949" w:rsidP="00964949">
      <w:pPr>
        <w:pStyle w:val="Heading5"/>
      </w:pPr>
      <w:bookmarkStart w:id="46" w:name="_Toc145939491"/>
      <w:r>
        <w:t>4.11.0a.2a.5</w:t>
      </w:r>
      <w:r>
        <w:tab/>
        <w:t>UE Policy Association establishment</w:t>
      </w:r>
      <w:bookmarkEnd w:id="46"/>
    </w:p>
    <w:p w14:paraId="2168CDAD" w14:textId="77777777" w:rsidR="00964949" w:rsidRDefault="00964949" w:rsidP="00964949">
      <w:r>
        <w:t>To support the delivery of URSP in EPC as described in clause 6.1.2.2.3 of TS 23.503 [20], the PCF for the PDU Session may establish a UE Policy Association towards the PCF for the UE.</w:t>
      </w:r>
    </w:p>
    <w:p w14:paraId="4CA722FD" w14:textId="77777777" w:rsidR="00964949" w:rsidRDefault="00964949" w:rsidP="00964949">
      <w:r>
        <w:t>This procedure may be triggered by the following procedures:</w:t>
      </w:r>
    </w:p>
    <w:p w14:paraId="42F62624" w14:textId="77777777" w:rsidR="00964949" w:rsidRDefault="00964949" w:rsidP="00964949">
      <w:pPr>
        <w:pStyle w:val="B1"/>
      </w:pPr>
      <w:r>
        <w:t>1.</w:t>
      </w:r>
      <w:r>
        <w:tab/>
        <w:t>Initial Attach to EPC.</w:t>
      </w:r>
    </w:p>
    <w:p w14:paraId="782211EF" w14:textId="77777777" w:rsidR="00964949" w:rsidRDefault="00964949" w:rsidP="00964949">
      <w:pPr>
        <w:pStyle w:val="B1"/>
      </w:pPr>
      <w:r>
        <w:t>2.</w:t>
      </w:r>
      <w:r>
        <w:tab/>
        <w:t>PDN Connectivity Request during the first request for PDN connectivity.</w:t>
      </w:r>
    </w:p>
    <w:p w14:paraId="4E16FC61" w14:textId="77777777" w:rsidR="00964949" w:rsidRDefault="00964949" w:rsidP="00964949">
      <w:pPr>
        <w:pStyle w:val="B1"/>
      </w:pPr>
      <w:r>
        <w:t>3.</w:t>
      </w:r>
      <w:r>
        <w:tab/>
        <w:t>5GS to EPS handover or 5GS to EPS Idle Mode mobility.</w:t>
      </w:r>
    </w:p>
    <w:p w14:paraId="62DCE722" w14:textId="77777777" w:rsidR="00964949" w:rsidRDefault="00964949" w:rsidP="00964949">
      <w:pPr>
        <w:pStyle w:val="TH"/>
      </w:pPr>
      <w:r>
        <w:object w:dxaOrig="10812" w:dyaOrig="10477" w14:anchorId="1BF79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371.9pt" o:ole="">
            <v:imagedata r:id="rId16" o:title=""/>
          </v:shape>
          <o:OLEObject Type="Embed" ProgID="Visio.Drawing.15" ShapeID="_x0000_i1025" DrawAspect="Content" ObjectID="_1760509688" r:id="rId17"/>
        </w:object>
      </w:r>
    </w:p>
    <w:p w14:paraId="4F9BF1A5" w14:textId="77777777" w:rsidR="00964949" w:rsidRDefault="00964949" w:rsidP="00964949">
      <w:pPr>
        <w:pStyle w:val="TF"/>
      </w:pPr>
      <w:bookmarkStart w:id="47" w:name="_CRFigure4_11_0a_2a_51"/>
      <w:r>
        <w:t xml:space="preserve">Figure </w:t>
      </w:r>
      <w:bookmarkEnd w:id="47"/>
      <w:r>
        <w:t>4.11.0a.2a.5-1: UE Policy Association establishment procedure</w:t>
      </w:r>
    </w:p>
    <w:p w14:paraId="2C922F2B" w14:textId="77777777" w:rsidR="00964949" w:rsidRDefault="00964949" w:rsidP="00964949">
      <w: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V-PCF for the UE and the V-PCF for the UE interacts with the H-PCF for the UE:</w:t>
      </w:r>
    </w:p>
    <w:p w14:paraId="7F28517E" w14:textId="77777777" w:rsidR="00964949" w:rsidRDefault="00964949" w:rsidP="00964949">
      <w:pPr>
        <w:pStyle w:val="B1"/>
      </w:pPr>
      <w:r>
        <w:tab/>
        <w:t>The procedure is based on the one defined in clause 4.16.11 for a UE in 5GC with the following differences:</w:t>
      </w:r>
    </w:p>
    <w:p w14:paraId="48CB5CEA" w14:textId="77777777" w:rsidR="00964949" w:rsidRDefault="00964949" w:rsidP="00964949">
      <w:pPr>
        <w:pStyle w:val="B1"/>
      </w:pPr>
      <w:r>
        <w:tab/>
        <w:t>The PCF for the PDU Session determines the need of establishment of a UE Policy Association when:</w:t>
      </w:r>
    </w:p>
    <w:p w14:paraId="3CB84683" w14:textId="46CA0A7A" w:rsidR="00964949" w:rsidRDefault="00964949" w:rsidP="00964949">
      <w:pPr>
        <w:pStyle w:val="B2"/>
      </w:pPr>
      <w:r>
        <w:t>-</w:t>
      </w:r>
      <w:r>
        <w:tab/>
        <w:t xml:space="preserve">A UE Policy Container is received from the UE during SM Policy Association Update </w:t>
      </w:r>
      <w:del w:id="48" w:author="Ericsson User" w:date="2023-11-02T20:52:00Z">
        <w:r w:rsidDel="0080130F">
          <w:delText xml:space="preserve">at Initial Attach with default PDN connection establishment to EPC or at first PDN Connectivity Request </w:delText>
        </w:r>
      </w:del>
      <w:r>
        <w:t>as described in clause 4.11.0a.2a.2.1; or</w:t>
      </w:r>
    </w:p>
    <w:p w14:paraId="0475F0B3" w14:textId="77777777" w:rsidR="00964949" w:rsidRDefault="00964949" w:rsidP="00964949">
      <w:pPr>
        <w:pStyle w:val="B2"/>
      </w:pPr>
      <w:r>
        <w:t>-</w:t>
      </w:r>
      <w:r>
        <w:tab/>
        <w:t>During 5GS to EPS mobility as described in clause 4.11.0a.2a.2.2.</w:t>
      </w:r>
    </w:p>
    <w:p w14:paraId="3B9FC617" w14:textId="77777777" w:rsidR="00964949" w:rsidRDefault="00964949" w:rsidP="00964949">
      <w:pPr>
        <w:pStyle w:val="B1"/>
      </w:pPr>
      <w:r>
        <w:t>2.</w:t>
      </w:r>
      <w:r>
        <w:tab/>
        <w:t>Same as step 2 in clause 4.16.11, with the following exceptions:</w:t>
      </w:r>
    </w:p>
    <w:p w14:paraId="7B7F29A2" w14:textId="77777777" w:rsidR="00964949" w:rsidRDefault="00964949" w:rsidP="00964949">
      <w:pPr>
        <w:pStyle w:val="B2"/>
      </w:pPr>
      <w:r>
        <w:tab/>
        <w:t>The PCF for the PDU Session includes the UE Policy Container in case of SM Policy Association update or 5GS to EPS Mobility indication in case of SM Policy Association update at 5GS to EPS mobility.</w:t>
      </w:r>
    </w:p>
    <w:p w14:paraId="586D1E6A" w14:textId="77777777" w:rsidR="00964949" w:rsidRDefault="00964949" w:rsidP="00964949">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6D34BE5E" w14:textId="77777777" w:rsidR="00964949" w:rsidRDefault="00964949" w:rsidP="00964949">
      <w:pPr>
        <w:pStyle w:val="B2"/>
      </w:pPr>
      <w:r>
        <w:tab/>
        <w:t>For non-roaming or Home Routed roaming the (H-)PCF for the PDU Session contacts the (H-)PCF for the UE and step5 follows.</w:t>
      </w:r>
    </w:p>
    <w:p w14:paraId="1B7811A3" w14:textId="77777777" w:rsidR="00964949" w:rsidRDefault="00964949" w:rsidP="00964949">
      <w:pPr>
        <w:pStyle w:val="B1"/>
      </w:pPr>
      <w:r>
        <w:lastRenderedPageBreak/>
        <w:t>3.</w:t>
      </w:r>
      <w:r>
        <w:tab/>
        <w:t>Same as step 3 in clause 4.16.11, with the following exceptions:</w:t>
      </w:r>
    </w:p>
    <w:p w14:paraId="68496CDC" w14:textId="77777777" w:rsidR="00964949" w:rsidRDefault="00964949" w:rsidP="00964949">
      <w:pPr>
        <w:pStyle w:val="B2"/>
      </w:pPr>
      <w:r>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63E21B2C" w14:textId="77777777" w:rsidR="00964949" w:rsidRDefault="00964949" w:rsidP="00964949">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74394C5C" w14:textId="77777777" w:rsidR="00964949" w:rsidRDefault="00964949" w:rsidP="00964949">
      <w:pPr>
        <w:pStyle w:val="B1"/>
      </w:pPr>
      <w:r>
        <w:t>4.</w:t>
      </w:r>
      <w:r>
        <w:tab/>
        <w:t>Same as in clause 4.16.11.</w:t>
      </w:r>
    </w:p>
    <w:p w14:paraId="55335C68" w14:textId="77777777" w:rsidR="00964949" w:rsidRDefault="00964949" w:rsidP="00964949">
      <w:pPr>
        <w:pStyle w:val="B1"/>
      </w:pPr>
      <w:r>
        <w:t>5.</w:t>
      </w:r>
      <w:r>
        <w:tab/>
        <w:t>Same than in clause 4.16.11 step 5, with the following exceptions:</w:t>
      </w:r>
    </w:p>
    <w:p w14:paraId="2E6CECB5" w14:textId="77777777" w:rsidR="00964949" w:rsidRDefault="00964949" w:rsidP="00964949">
      <w:pPr>
        <w:pStyle w:val="B2"/>
      </w:pPr>
      <w:r>
        <w:tab/>
        <w:t>The subscription to notification of N1 message delivery of policy information to the UE using Namf_Communication_N1N2MessageSubscribe service is not applicable.</w:t>
      </w:r>
    </w:p>
    <w:p w14:paraId="23C196F3" w14:textId="77777777" w:rsidR="00964949" w:rsidRDefault="00964949" w:rsidP="00964949">
      <w:pPr>
        <w:pStyle w:val="B1"/>
      </w:pPr>
      <w:r>
        <w:t>6.</w:t>
      </w:r>
      <w:r>
        <w:tab/>
        <w:t>The Same as step 6  in clause 4.16.11, with the following exceptions:</w:t>
      </w:r>
    </w:p>
    <w:p w14:paraId="54C8AEC9" w14:textId="77777777" w:rsidR="00964949" w:rsidRDefault="00964949" w:rsidP="00964949">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r>
        <w:t>UE,the</w:t>
      </w:r>
      <w:proofErr w:type="spell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31E62BF0" w14:textId="77777777" w:rsidR="00964949" w:rsidRDefault="00964949" w:rsidP="00964949">
      <w:pPr>
        <w:pStyle w:val="NO"/>
      </w:pPr>
      <w:r>
        <w:t>NOTE 2:</w:t>
      </w:r>
      <w:r>
        <w:tab/>
        <w:t>In LBO roaming the V-PCF for a UE may trigger the establishment of the UE Policy Association for a UE that doesn't support the provisioning of URSP in EPS, as described in step 4a in clause 4.11.0a.2a.2.2.</w:t>
      </w:r>
    </w:p>
    <w:p w14:paraId="663064A3" w14:textId="77777777" w:rsidR="00964949" w:rsidRDefault="00964949" w:rsidP="00964949">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6991A1DF" w14:textId="77777777" w:rsidR="00964949" w:rsidRDefault="00964949" w:rsidP="00964949">
      <w:pPr>
        <w:pStyle w:val="B1"/>
      </w:pPr>
      <w:r>
        <w:t>7.</w:t>
      </w:r>
      <w:r>
        <w:tab/>
        <w:t>Same as in clause 4.16.11.</w:t>
      </w:r>
    </w:p>
    <w:p w14:paraId="12FBCDFE" w14:textId="77777777" w:rsidR="00964949" w:rsidRDefault="00964949" w:rsidP="00964949">
      <w:pPr>
        <w:pStyle w:val="NO"/>
      </w:pPr>
      <w:r>
        <w:t>NOTE 3:</w:t>
      </w:r>
      <w:r>
        <w:tab/>
        <w:t>Steps 8 and 9 are executed only in LBO roaming.</w:t>
      </w:r>
    </w:p>
    <w:p w14:paraId="611A44EA" w14:textId="77777777" w:rsidR="00964949" w:rsidRDefault="00964949" w:rsidP="00964949">
      <w:pPr>
        <w:pStyle w:val="B1"/>
      </w:pPr>
      <w:r>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47D2B553" w14:textId="77777777" w:rsidR="00964949" w:rsidRDefault="00964949" w:rsidP="00964949">
      <w:pPr>
        <w:pStyle w:val="B1"/>
      </w:pPr>
      <w:r>
        <w:t>9.</w:t>
      </w:r>
      <w:r>
        <w:tab/>
        <w:t>The V-PCF for the PDU Session sends a response to the V-PCF for the UE.</w:t>
      </w:r>
    </w:p>
    <w:p w14:paraId="798315B4" w14:textId="77777777" w:rsidR="00964949" w:rsidRDefault="00964949" w:rsidP="00964949">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34E49174" w14:textId="77777777" w:rsidR="00964949" w:rsidRDefault="00964949" w:rsidP="00964949">
      <w:pPr>
        <w:pStyle w:val="B1"/>
      </w:pPr>
      <w:r>
        <w:t>11.</w:t>
      </w:r>
      <w:r>
        <w:tab/>
        <w:t>The (V-) PCF for the UE sends a response to the (V-) PCF for the PDU Session.</w:t>
      </w:r>
    </w:p>
    <w:p w14:paraId="3FACDABE" w14:textId="77777777" w:rsidR="00964949" w:rsidRDefault="00964949" w:rsidP="00964949">
      <w:pPr>
        <w:pStyle w:val="NO"/>
      </w:pPr>
      <w:r>
        <w:t>NOTE 4:</w:t>
      </w:r>
      <w:r>
        <w:tab/>
        <w:t>Steps 12 and 13 are executed only in LBO roaming.</w:t>
      </w:r>
    </w:p>
    <w:p w14:paraId="65508F6D" w14:textId="77777777" w:rsidR="00964949" w:rsidRDefault="00964949" w:rsidP="00964949">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764F3D95" w14:textId="38728DCC" w:rsidR="00964949" w:rsidRDefault="00964949" w:rsidP="00964949">
      <w:pPr>
        <w:pStyle w:val="B1"/>
      </w:pPr>
      <w:r>
        <w:t>13.</w:t>
      </w:r>
      <w:r>
        <w:tab/>
        <w:t>The H-PCF sends a response to the V-PCF for the UE.</w:t>
      </w:r>
    </w:p>
    <w:p w14:paraId="5B897BBE" w14:textId="77777777" w:rsidR="004D5905" w:rsidRDefault="004D5905" w:rsidP="004D5905">
      <w:pPr>
        <w:pStyle w:val="10"/>
        <w:rPr>
          <w:color w:val="FF0000"/>
        </w:rPr>
      </w:pPr>
      <w:r>
        <w:rPr>
          <w:color w:val="FF0000"/>
        </w:rPr>
        <w:t xml:space="preserve">* * * Next Changes * * * </w:t>
      </w:r>
    </w:p>
    <w:p w14:paraId="17B1B7A6" w14:textId="77777777" w:rsidR="005046B9" w:rsidRPr="00140E21" w:rsidRDefault="005046B9" w:rsidP="005046B9">
      <w:pPr>
        <w:pStyle w:val="Heading5"/>
      </w:pPr>
      <w:bookmarkStart w:id="49" w:name="_Toc20204490"/>
      <w:bookmarkStart w:id="50" w:name="_Toc27895189"/>
      <w:bookmarkStart w:id="51" w:name="_Toc36192286"/>
      <w:bookmarkStart w:id="52" w:name="_Toc45193399"/>
      <w:bookmarkStart w:id="53" w:name="_Toc47593031"/>
      <w:bookmarkStart w:id="54" w:name="_Toc51835118"/>
      <w:bookmarkStart w:id="55" w:name="_Toc138763583"/>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9"/>
      <w:bookmarkEnd w:id="50"/>
      <w:bookmarkEnd w:id="51"/>
      <w:bookmarkEnd w:id="52"/>
      <w:bookmarkEnd w:id="53"/>
      <w:bookmarkEnd w:id="54"/>
      <w:bookmarkEnd w:id="55"/>
    </w:p>
    <w:p w14:paraId="17DF1394" w14:textId="77777777" w:rsidR="005046B9" w:rsidRPr="00140E21" w:rsidRDefault="005046B9" w:rsidP="005046B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3FED80D" w14:textId="77777777" w:rsidR="005046B9" w:rsidRPr="00140E21" w:rsidRDefault="005046B9" w:rsidP="005046B9">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2B348E8" w14:textId="77777777" w:rsidR="005046B9" w:rsidRPr="00140E21" w:rsidRDefault="005046B9" w:rsidP="005046B9">
      <w:pPr>
        <w:rPr>
          <w:lang w:eastAsia="zh-CN"/>
        </w:rPr>
      </w:pPr>
      <w:r w:rsidRPr="00140E21">
        <w:rPr>
          <w:b/>
          <w:lang w:eastAsia="zh-CN"/>
        </w:rPr>
        <w:lastRenderedPageBreak/>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300D27B" w14:textId="6167648A" w:rsidR="005046B9" w:rsidRPr="00140E21" w:rsidRDefault="005046B9" w:rsidP="005046B9">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56" w:author="Ericsson User" w:date="2023-11-02T20:53:00Z">
        <w:r w:rsidR="0080130F" w:rsidRPr="0059765B">
          <w:rPr>
            <w:lang w:eastAsia="zh-CN"/>
          </w:rPr>
          <w:t xml:space="preserve"> </w:t>
        </w:r>
        <w:r w:rsidR="0080130F">
          <w:rPr>
            <w:lang w:eastAsia="zh-CN"/>
          </w:rPr>
          <w:t>, URSP delivery in EPS support indication</w:t>
        </w:r>
      </w:ins>
      <w:r>
        <w:rPr>
          <w:lang w:eastAsia="zh-CN"/>
        </w:rPr>
        <w:t>.</w:t>
      </w:r>
    </w:p>
    <w:p w14:paraId="5DD6B152" w14:textId="77777777" w:rsidR="00D948A0" w:rsidRDefault="005046B9" w:rsidP="005046B9">
      <w:pPr>
        <w:pStyle w:val="NO"/>
      </w:pPr>
      <w:r w:rsidRPr="00140E21">
        <w:t>NOTE</w:t>
      </w:r>
      <w:ins w:id="57" w:author="Ericsson User" w:date="2023-11-02T20:56:00Z">
        <w:r w:rsidR="00120E59">
          <w:t xml:space="preserve"> 1</w:t>
        </w:r>
      </w:ins>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D8E08D2" w14:textId="58C6CDEC" w:rsidR="003E2CDF" w:rsidRPr="00140E21" w:rsidRDefault="003F4581" w:rsidP="005046B9">
      <w:pPr>
        <w:pStyle w:val="NO"/>
      </w:pPr>
      <w:ins w:id="58" w:author="Ericsson User" w:date="2023-11-02T20:53:00Z">
        <w:r w:rsidRPr="00807655">
          <w:t xml:space="preserve">NOTE 2: </w:t>
        </w:r>
        <w:r>
          <w:t xml:space="preserve"> </w:t>
        </w:r>
        <w:r>
          <w:rPr>
            <w:rFonts w:eastAsia="Malgun Gothic"/>
            <w:lang w:eastAsia="ko-KR"/>
          </w:rPr>
          <w:t xml:space="preserve">It is up to CT3 to determine whether the corresponding </w:t>
        </w:r>
        <w:proofErr w:type="spellStart"/>
        <w:r>
          <w:rPr>
            <w:rFonts w:eastAsia="Malgun Gothic"/>
            <w:lang w:eastAsia="ko-KR"/>
          </w:rPr>
          <w:t>supportedFeature</w:t>
        </w:r>
        <w:proofErr w:type="spellEnd"/>
        <w:r>
          <w:rPr>
            <w:rFonts w:eastAsia="Malgun Gothic"/>
            <w:lang w:eastAsia="ko-KR"/>
          </w:rPr>
          <w:t xml:space="preserve"> in </w:t>
        </w:r>
        <w:proofErr w:type="spellStart"/>
        <w:r>
          <w:rPr>
            <w:rFonts w:eastAsia="Malgun Gothic"/>
            <w:lang w:eastAsia="ko-KR"/>
          </w:rPr>
          <w:t>Npcf_SMPolicyControl</w:t>
        </w:r>
        <w:proofErr w:type="spellEnd"/>
        <w:r>
          <w:rPr>
            <w:rFonts w:eastAsia="Malgun Gothic"/>
            <w:lang w:eastAsia="ko-KR"/>
          </w:rPr>
          <w:t xml:space="preserve"> can be reused as </w:t>
        </w:r>
        <w:r>
          <w:rPr>
            <w:lang w:eastAsia="zh-CN"/>
          </w:rPr>
          <w:t>URSP delivery in EPS support indication.</w:t>
        </w:r>
      </w:ins>
    </w:p>
    <w:p w14:paraId="33383E40" w14:textId="77777777" w:rsidR="005046B9" w:rsidRPr="00140E21" w:rsidRDefault="005046B9" w:rsidP="005046B9">
      <w:r w:rsidRPr="00140E21">
        <w:t xml:space="preserve">W-5GAN specific PDU </w:t>
      </w:r>
      <w:r>
        <w:t>S</w:t>
      </w:r>
      <w:r w:rsidRPr="00140E21">
        <w:t>ession information provided by the SMF is specified in TS</w:t>
      </w:r>
      <w:r>
        <w:t> </w:t>
      </w:r>
      <w:r w:rsidRPr="00140E21">
        <w:t>23.316</w:t>
      </w:r>
      <w:r>
        <w:t> </w:t>
      </w:r>
      <w:r w:rsidRPr="00140E21">
        <w:t>[53].</w:t>
      </w:r>
    </w:p>
    <w:p w14:paraId="0FB8E38A" w14:textId="77777777" w:rsidR="005046B9" w:rsidRPr="00140E21" w:rsidRDefault="005046B9" w:rsidP="005046B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2FDCC48" w14:textId="77777777" w:rsidR="005046B9" w:rsidRPr="00140E21" w:rsidRDefault="005046B9" w:rsidP="005046B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D92CF9F" w14:textId="77777777" w:rsidR="005046B9" w:rsidRDefault="005046B9" w:rsidP="005046B9">
      <w:pPr>
        <w:rPr>
          <w:lang w:eastAsia="zh-CN"/>
        </w:rPr>
      </w:pPr>
      <w:r>
        <w:rPr>
          <w:lang w:eastAsia="zh-CN"/>
        </w:rPr>
        <w:t>See clause 5.8.2.2 of TS 23.501 [2] for allocation of IPv4 address and IPv6 prefix. The IPv6 prefix length is /64, or is shorter than /64 when Prefix Delegation applies.</w:t>
      </w:r>
    </w:p>
    <w:p w14:paraId="2433C04F" w14:textId="77777777" w:rsidR="005046B9" w:rsidRPr="00140E21" w:rsidRDefault="005046B9" w:rsidP="005046B9">
      <w:pPr>
        <w:rPr>
          <w:lang w:eastAsia="zh-CN"/>
        </w:rPr>
      </w:pPr>
      <w:r w:rsidRPr="00140E21">
        <w:rPr>
          <w:lang w:eastAsia="zh-CN"/>
        </w:rPr>
        <w:t>See clause 4.16.4 for the detail usage of this service operation.</w:t>
      </w:r>
    </w:p>
    <w:p w14:paraId="70655D5B" w14:textId="77777777" w:rsidR="005046B9" w:rsidRPr="00140E21" w:rsidRDefault="005046B9" w:rsidP="005046B9">
      <w:pPr>
        <w:rPr>
          <w:lang w:eastAsia="zh-CN"/>
        </w:rPr>
      </w:pPr>
      <w:r>
        <w:rPr>
          <w:lang w:eastAsia="zh-CN"/>
        </w:rPr>
        <w:t>See clauses 4.22.2.1 and 4.22.3 for detailed usage of this service operation for ATSSS.</w:t>
      </w:r>
    </w:p>
    <w:p w14:paraId="7F9D95D1" w14:textId="77777777" w:rsidR="004D5905" w:rsidRDefault="004D5905" w:rsidP="00827FF8"/>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ED756" w14:textId="77777777" w:rsidR="00945F0E" w:rsidRDefault="00945F0E">
      <w:r>
        <w:separator/>
      </w:r>
    </w:p>
  </w:endnote>
  <w:endnote w:type="continuationSeparator" w:id="0">
    <w:p w14:paraId="7FD8BD01" w14:textId="77777777" w:rsidR="00945F0E" w:rsidRDefault="00945F0E">
      <w:r>
        <w:continuationSeparator/>
      </w:r>
    </w:p>
  </w:endnote>
  <w:endnote w:type="continuationNotice" w:id="1">
    <w:p w14:paraId="4C6AA697" w14:textId="77777777" w:rsidR="00945F0E" w:rsidRDefault="00945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40DC" w14:textId="77777777" w:rsidR="00945F0E" w:rsidRDefault="00945F0E">
      <w:r>
        <w:separator/>
      </w:r>
    </w:p>
  </w:footnote>
  <w:footnote w:type="continuationSeparator" w:id="0">
    <w:p w14:paraId="4969A24D" w14:textId="77777777" w:rsidR="00945F0E" w:rsidRDefault="00945F0E">
      <w:r>
        <w:continuationSeparator/>
      </w:r>
    </w:p>
  </w:footnote>
  <w:footnote w:type="continuationNotice" w:id="1">
    <w:p w14:paraId="126C0D68" w14:textId="77777777" w:rsidR="00945F0E" w:rsidRDefault="00945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A035D"/>
    <w:multiLevelType w:val="hybridMultilevel"/>
    <w:tmpl w:val="B32AEB54"/>
    <w:lvl w:ilvl="0" w:tplc="3AC8960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63996"/>
    <w:multiLevelType w:val="hybridMultilevel"/>
    <w:tmpl w:val="86A0307C"/>
    <w:lvl w:ilvl="0" w:tplc="904AF93E">
      <w:start w:val="190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7"/>
  </w:num>
  <w:num w:numId="5" w16cid:durableId="659893950">
    <w:abstractNumId w:val="13"/>
  </w:num>
  <w:num w:numId="6" w16cid:durableId="1927416461">
    <w:abstractNumId w:val="12"/>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224488440">
    <w:abstractNumId w:val="16"/>
  </w:num>
  <w:num w:numId="19" w16cid:durableId="12298794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22D"/>
    <w:rsid w:val="000003AF"/>
    <w:rsid w:val="00000602"/>
    <w:rsid w:val="000009F1"/>
    <w:rsid w:val="00000EC1"/>
    <w:rsid w:val="0000198D"/>
    <w:rsid w:val="000034CE"/>
    <w:rsid w:val="00003598"/>
    <w:rsid w:val="0000359B"/>
    <w:rsid w:val="0000499F"/>
    <w:rsid w:val="00005BAB"/>
    <w:rsid w:val="00007C3F"/>
    <w:rsid w:val="00007D87"/>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46918"/>
    <w:rsid w:val="00052214"/>
    <w:rsid w:val="00052F08"/>
    <w:rsid w:val="00053A8B"/>
    <w:rsid w:val="00054A84"/>
    <w:rsid w:val="00054CFC"/>
    <w:rsid w:val="00055B4B"/>
    <w:rsid w:val="00056510"/>
    <w:rsid w:val="00056EEE"/>
    <w:rsid w:val="0005736E"/>
    <w:rsid w:val="0006078A"/>
    <w:rsid w:val="000607D7"/>
    <w:rsid w:val="00062097"/>
    <w:rsid w:val="00062845"/>
    <w:rsid w:val="00062CE8"/>
    <w:rsid w:val="0006306F"/>
    <w:rsid w:val="00064372"/>
    <w:rsid w:val="00064B49"/>
    <w:rsid w:val="00066734"/>
    <w:rsid w:val="0006683F"/>
    <w:rsid w:val="00070136"/>
    <w:rsid w:val="000716BD"/>
    <w:rsid w:val="000734EE"/>
    <w:rsid w:val="00073677"/>
    <w:rsid w:val="0007383C"/>
    <w:rsid w:val="00074DDC"/>
    <w:rsid w:val="000751FA"/>
    <w:rsid w:val="00075E1F"/>
    <w:rsid w:val="00077798"/>
    <w:rsid w:val="000778D9"/>
    <w:rsid w:val="00077BCD"/>
    <w:rsid w:val="00077E4B"/>
    <w:rsid w:val="0008016A"/>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4F9"/>
    <w:rsid w:val="000947A2"/>
    <w:rsid w:val="0009555B"/>
    <w:rsid w:val="00095DB1"/>
    <w:rsid w:val="00097A9D"/>
    <w:rsid w:val="00097EC2"/>
    <w:rsid w:val="000A164F"/>
    <w:rsid w:val="000A18FD"/>
    <w:rsid w:val="000A1E33"/>
    <w:rsid w:val="000A1F71"/>
    <w:rsid w:val="000A2AA2"/>
    <w:rsid w:val="000A2E43"/>
    <w:rsid w:val="000A3548"/>
    <w:rsid w:val="000A401C"/>
    <w:rsid w:val="000A4EB9"/>
    <w:rsid w:val="000A4F13"/>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1823"/>
    <w:rsid w:val="000C30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179"/>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089"/>
    <w:rsid w:val="000F5882"/>
    <w:rsid w:val="000F7990"/>
    <w:rsid w:val="00100E19"/>
    <w:rsid w:val="001018E5"/>
    <w:rsid w:val="00101FA6"/>
    <w:rsid w:val="0010256E"/>
    <w:rsid w:val="001027CA"/>
    <w:rsid w:val="00103E4B"/>
    <w:rsid w:val="00105C3B"/>
    <w:rsid w:val="001060C3"/>
    <w:rsid w:val="00106CB3"/>
    <w:rsid w:val="001105CA"/>
    <w:rsid w:val="00110A90"/>
    <w:rsid w:val="00110C8F"/>
    <w:rsid w:val="00111A50"/>
    <w:rsid w:val="00112CC9"/>
    <w:rsid w:val="00114867"/>
    <w:rsid w:val="00116170"/>
    <w:rsid w:val="00116D10"/>
    <w:rsid w:val="00116FA5"/>
    <w:rsid w:val="00120AD6"/>
    <w:rsid w:val="00120CC1"/>
    <w:rsid w:val="00120E59"/>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2A0C"/>
    <w:rsid w:val="00153A22"/>
    <w:rsid w:val="00154B0B"/>
    <w:rsid w:val="00154FCE"/>
    <w:rsid w:val="00155641"/>
    <w:rsid w:val="00155D22"/>
    <w:rsid w:val="00156526"/>
    <w:rsid w:val="001567B6"/>
    <w:rsid w:val="00157511"/>
    <w:rsid w:val="0016009E"/>
    <w:rsid w:val="0016031E"/>
    <w:rsid w:val="00160985"/>
    <w:rsid w:val="00160A27"/>
    <w:rsid w:val="00161495"/>
    <w:rsid w:val="001615FB"/>
    <w:rsid w:val="00161BD0"/>
    <w:rsid w:val="001635B8"/>
    <w:rsid w:val="00163D28"/>
    <w:rsid w:val="001655F2"/>
    <w:rsid w:val="00165F90"/>
    <w:rsid w:val="00166AC6"/>
    <w:rsid w:val="0016730C"/>
    <w:rsid w:val="0017179C"/>
    <w:rsid w:val="0017272F"/>
    <w:rsid w:val="00173570"/>
    <w:rsid w:val="001746E3"/>
    <w:rsid w:val="0018017C"/>
    <w:rsid w:val="0018042B"/>
    <w:rsid w:val="0018097C"/>
    <w:rsid w:val="0018206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5806"/>
    <w:rsid w:val="001A6106"/>
    <w:rsid w:val="001A6A7F"/>
    <w:rsid w:val="001A7B04"/>
    <w:rsid w:val="001A7B60"/>
    <w:rsid w:val="001B0096"/>
    <w:rsid w:val="001B0F21"/>
    <w:rsid w:val="001B1A0E"/>
    <w:rsid w:val="001B1BE5"/>
    <w:rsid w:val="001B1DE0"/>
    <w:rsid w:val="001B3B99"/>
    <w:rsid w:val="001B3D53"/>
    <w:rsid w:val="001B47AD"/>
    <w:rsid w:val="001B4F12"/>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1768"/>
    <w:rsid w:val="001D310C"/>
    <w:rsid w:val="001D55CF"/>
    <w:rsid w:val="001D6DE3"/>
    <w:rsid w:val="001D6E0A"/>
    <w:rsid w:val="001D6FB3"/>
    <w:rsid w:val="001E021C"/>
    <w:rsid w:val="001E0E65"/>
    <w:rsid w:val="001E21F4"/>
    <w:rsid w:val="001E3580"/>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572"/>
    <w:rsid w:val="001F3873"/>
    <w:rsid w:val="001F3D2C"/>
    <w:rsid w:val="001F4948"/>
    <w:rsid w:val="001F4EEE"/>
    <w:rsid w:val="001F742A"/>
    <w:rsid w:val="002003AA"/>
    <w:rsid w:val="00200588"/>
    <w:rsid w:val="00201C6A"/>
    <w:rsid w:val="00203858"/>
    <w:rsid w:val="00203A1E"/>
    <w:rsid w:val="00203C5B"/>
    <w:rsid w:val="00203E58"/>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211D"/>
    <w:rsid w:val="00222E9F"/>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2EDB"/>
    <w:rsid w:val="0023397C"/>
    <w:rsid w:val="00234A03"/>
    <w:rsid w:val="00234D4A"/>
    <w:rsid w:val="00235661"/>
    <w:rsid w:val="00240541"/>
    <w:rsid w:val="002416B6"/>
    <w:rsid w:val="00242EA7"/>
    <w:rsid w:val="00243DCA"/>
    <w:rsid w:val="00244189"/>
    <w:rsid w:val="0024455F"/>
    <w:rsid w:val="00246104"/>
    <w:rsid w:val="00246C1D"/>
    <w:rsid w:val="0024793D"/>
    <w:rsid w:val="002501ED"/>
    <w:rsid w:val="00250490"/>
    <w:rsid w:val="0025069F"/>
    <w:rsid w:val="00251551"/>
    <w:rsid w:val="002517FF"/>
    <w:rsid w:val="00251B33"/>
    <w:rsid w:val="00251FE1"/>
    <w:rsid w:val="002538F1"/>
    <w:rsid w:val="00255877"/>
    <w:rsid w:val="00255EE2"/>
    <w:rsid w:val="00256A39"/>
    <w:rsid w:val="00256B6C"/>
    <w:rsid w:val="00256DBD"/>
    <w:rsid w:val="00256E8D"/>
    <w:rsid w:val="00256FC8"/>
    <w:rsid w:val="0026004D"/>
    <w:rsid w:val="002602B0"/>
    <w:rsid w:val="00260D2D"/>
    <w:rsid w:val="002615B3"/>
    <w:rsid w:val="0026161F"/>
    <w:rsid w:val="002626B4"/>
    <w:rsid w:val="0026297A"/>
    <w:rsid w:val="00263FE5"/>
    <w:rsid w:val="002640DD"/>
    <w:rsid w:val="00264C49"/>
    <w:rsid w:val="00266383"/>
    <w:rsid w:val="00266E42"/>
    <w:rsid w:val="00267214"/>
    <w:rsid w:val="002673C9"/>
    <w:rsid w:val="0026791E"/>
    <w:rsid w:val="00267DD5"/>
    <w:rsid w:val="00270BA0"/>
    <w:rsid w:val="00270C0E"/>
    <w:rsid w:val="0027186E"/>
    <w:rsid w:val="002718DF"/>
    <w:rsid w:val="002722DE"/>
    <w:rsid w:val="002731ED"/>
    <w:rsid w:val="002732E4"/>
    <w:rsid w:val="002739DA"/>
    <w:rsid w:val="002748FC"/>
    <w:rsid w:val="00274D39"/>
    <w:rsid w:val="0027505A"/>
    <w:rsid w:val="0027527E"/>
    <w:rsid w:val="0027528A"/>
    <w:rsid w:val="00275449"/>
    <w:rsid w:val="00275D12"/>
    <w:rsid w:val="00276B6E"/>
    <w:rsid w:val="00277345"/>
    <w:rsid w:val="00280106"/>
    <w:rsid w:val="0028018D"/>
    <w:rsid w:val="002817CD"/>
    <w:rsid w:val="002837CB"/>
    <w:rsid w:val="002837FD"/>
    <w:rsid w:val="002838C2"/>
    <w:rsid w:val="00284083"/>
    <w:rsid w:val="002845F0"/>
    <w:rsid w:val="00284FEB"/>
    <w:rsid w:val="002860C4"/>
    <w:rsid w:val="002868BB"/>
    <w:rsid w:val="00290AA0"/>
    <w:rsid w:val="0029100E"/>
    <w:rsid w:val="00291BC2"/>
    <w:rsid w:val="00291D8D"/>
    <w:rsid w:val="00291EB2"/>
    <w:rsid w:val="0029333C"/>
    <w:rsid w:val="00294272"/>
    <w:rsid w:val="002945D7"/>
    <w:rsid w:val="0029468C"/>
    <w:rsid w:val="002954DB"/>
    <w:rsid w:val="00295795"/>
    <w:rsid w:val="0029599F"/>
    <w:rsid w:val="00297362"/>
    <w:rsid w:val="002973A7"/>
    <w:rsid w:val="00297C3E"/>
    <w:rsid w:val="00297DF7"/>
    <w:rsid w:val="00297E72"/>
    <w:rsid w:val="002A0EDE"/>
    <w:rsid w:val="002A15B0"/>
    <w:rsid w:val="002A1E3C"/>
    <w:rsid w:val="002A271A"/>
    <w:rsid w:val="002A2AF9"/>
    <w:rsid w:val="002A2B56"/>
    <w:rsid w:val="002A3E3D"/>
    <w:rsid w:val="002A44EA"/>
    <w:rsid w:val="002A6512"/>
    <w:rsid w:val="002A7DBA"/>
    <w:rsid w:val="002B01C5"/>
    <w:rsid w:val="002B1A3F"/>
    <w:rsid w:val="002B2B49"/>
    <w:rsid w:val="002B451D"/>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310B"/>
    <w:rsid w:val="002D3B19"/>
    <w:rsid w:val="002D4007"/>
    <w:rsid w:val="002D4417"/>
    <w:rsid w:val="002D5607"/>
    <w:rsid w:val="002D607D"/>
    <w:rsid w:val="002D7699"/>
    <w:rsid w:val="002D76C2"/>
    <w:rsid w:val="002D7CAD"/>
    <w:rsid w:val="002E041A"/>
    <w:rsid w:val="002E0E02"/>
    <w:rsid w:val="002E1F4B"/>
    <w:rsid w:val="002E2856"/>
    <w:rsid w:val="002E3163"/>
    <w:rsid w:val="002E472E"/>
    <w:rsid w:val="002E4D22"/>
    <w:rsid w:val="002E5125"/>
    <w:rsid w:val="002F1AE2"/>
    <w:rsid w:val="002F24CB"/>
    <w:rsid w:val="002F40E6"/>
    <w:rsid w:val="002F4DF7"/>
    <w:rsid w:val="002F5C8B"/>
    <w:rsid w:val="002F5EAC"/>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92B"/>
    <w:rsid w:val="00325D30"/>
    <w:rsid w:val="00326090"/>
    <w:rsid w:val="003265C3"/>
    <w:rsid w:val="00326D50"/>
    <w:rsid w:val="00330674"/>
    <w:rsid w:val="00331AD4"/>
    <w:rsid w:val="00332AF1"/>
    <w:rsid w:val="00332D45"/>
    <w:rsid w:val="00335CCA"/>
    <w:rsid w:val="00335F56"/>
    <w:rsid w:val="003362FA"/>
    <w:rsid w:val="00344064"/>
    <w:rsid w:val="0034698D"/>
    <w:rsid w:val="0034718D"/>
    <w:rsid w:val="0034759C"/>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9E0"/>
    <w:rsid w:val="00377ED7"/>
    <w:rsid w:val="00381A5F"/>
    <w:rsid w:val="00381B68"/>
    <w:rsid w:val="00383896"/>
    <w:rsid w:val="00383F83"/>
    <w:rsid w:val="003848EA"/>
    <w:rsid w:val="00384C63"/>
    <w:rsid w:val="00384C6F"/>
    <w:rsid w:val="00385AF3"/>
    <w:rsid w:val="003876C0"/>
    <w:rsid w:val="00387A27"/>
    <w:rsid w:val="003908BC"/>
    <w:rsid w:val="00390A9F"/>
    <w:rsid w:val="00390CCC"/>
    <w:rsid w:val="0039103B"/>
    <w:rsid w:val="0039150A"/>
    <w:rsid w:val="003915C8"/>
    <w:rsid w:val="00392FC7"/>
    <w:rsid w:val="0039479D"/>
    <w:rsid w:val="00395EAD"/>
    <w:rsid w:val="003963FC"/>
    <w:rsid w:val="003967E6"/>
    <w:rsid w:val="00396F5C"/>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42E5"/>
    <w:rsid w:val="003D5031"/>
    <w:rsid w:val="003D65EA"/>
    <w:rsid w:val="003D66E4"/>
    <w:rsid w:val="003D6DF1"/>
    <w:rsid w:val="003D6E90"/>
    <w:rsid w:val="003E0C8C"/>
    <w:rsid w:val="003E111C"/>
    <w:rsid w:val="003E1A36"/>
    <w:rsid w:val="003E2CDF"/>
    <w:rsid w:val="003E2E5A"/>
    <w:rsid w:val="003E3D59"/>
    <w:rsid w:val="003E3DB0"/>
    <w:rsid w:val="003E4059"/>
    <w:rsid w:val="003E4740"/>
    <w:rsid w:val="003E564B"/>
    <w:rsid w:val="003E57BF"/>
    <w:rsid w:val="003E592F"/>
    <w:rsid w:val="003E64A9"/>
    <w:rsid w:val="003E6754"/>
    <w:rsid w:val="003E6878"/>
    <w:rsid w:val="003E6DF5"/>
    <w:rsid w:val="003E789F"/>
    <w:rsid w:val="003E7B37"/>
    <w:rsid w:val="003E7F5A"/>
    <w:rsid w:val="003F0E97"/>
    <w:rsid w:val="003F19AA"/>
    <w:rsid w:val="003F2BF6"/>
    <w:rsid w:val="003F2DFD"/>
    <w:rsid w:val="003F2EE2"/>
    <w:rsid w:val="003F3046"/>
    <w:rsid w:val="003F35B8"/>
    <w:rsid w:val="003F4581"/>
    <w:rsid w:val="003F4F52"/>
    <w:rsid w:val="003F548B"/>
    <w:rsid w:val="003F70D7"/>
    <w:rsid w:val="00400B50"/>
    <w:rsid w:val="00400CBE"/>
    <w:rsid w:val="00401B6F"/>
    <w:rsid w:val="004031EA"/>
    <w:rsid w:val="0040322E"/>
    <w:rsid w:val="00403FAE"/>
    <w:rsid w:val="00406372"/>
    <w:rsid w:val="004069C1"/>
    <w:rsid w:val="00406B7D"/>
    <w:rsid w:val="00407254"/>
    <w:rsid w:val="0040752E"/>
    <w:rsid w:val="004076AE"/>
    <w:rsid w:val="00407CB4"/>
    <w:rsid w:val="00410371"/>
    <w:rsid w:val="0041064D"/>
    <w:rsid w:val="00411159"/>
    <w:rsid w:val="0041152F"/>
    <w:rsid w:val="00411EA3"/>
    <w:rsid w:val="00413ACA"/>
    <w:rsid w:val="004145A1"/>
    <w:rsid w:val="00414A3A"/>
    <w:rsid w:val="00417EFE"/>
    <w:rsid w:val="0042160F"/>
    <w:rsid w:val="0042167A"/>
    <w:rsid w:val="004220E6"/>
    <w:rsid w:val="0042214B"/>
    <w:rsid w:val="00422BB9"/>
    <w:rsid w:val="00422EB6"/>
    <w:rsid w:val="004238CD"/>
    <w:rsid w:val="004242F1"/>
    <w:rsid w:val="00425F1A"/>
    <w:rsid w:val="00426357"/>
    <w:rsid w:val="0042706A"/>
    <w:rsid w:val="004272AA"/>
    <w:rsid w:val="0043133E"/>
    <w:rsid w:val="00431BD6"/>
    <w:rsid w:val="0043206F"/>
    <w:rsid w:val="004325A7"/>
    <w:rsid w:val="00432EC6"/>
    <w:rsid w:val="00434695"/>
    <w:rsid w:val="00435FDC"/>
    <w:rsid w:val="00436047"/>
    <w:rsid w:val="00437A1B"/>
    <w:rsid w:val="00437D21"/>
    <w:rsid w:val="0044038F"/>
    <w:rsid w:val="0044128B"/>
    <w:rsid w:val="00442061"/>
    <w:rsid w:val="00442C7E"/>
    <w:rsid w:val="0044333A"/>
    <w:rsid w:val="004435D5"/>
    <w:rsid w:val="00443780"/>
    <w:rsid w:val="004446D5"/>
    <w:rsid w:val="004451A9"/>
    <w:rsid w:val="00445A3D"/>
    <w:rsid w:val="00445ED6"/>
    <w:rsid w:val="00447DC6"/>
    <w:rsid w:val="00450512"/>
    <w:rsid w:val="00451A3E"/>
    <w:rsid w:val="0045251F"/>
    <w:rsid w:val="00453B99"/>
    <w:rsid w:val="00454963"/>
    <w:rsid w:val="0045592D"/>
    <w:rsid w:val="0045618C"/>
    <w:rsid w:val="0045770F"/>
    <w:rsid w:val="00457DE0"/>
    <w:rsid w:val="00460417"/>
    <w:rsid w:val="00460ED5"/>
    <w:rsid w:val="00461E2B"/>
    <w:rsid w:val="00462343"/>
    <w:rsid w:val="00462346"/>
    <w:rsid w:val="004651FA"/>
    <w:rsid w:val="00467563"/>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1EE"/>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A764B"/>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0E80"/>
    <w:rsid w:val="004D2547"/>
    <w:rsid w:val="004D377B"/>
    <w:rsid w:val="004D4D8D"/>
    <w:rsid w:val="004D5905"/>
    <w:rsid w:val="004D6237"/>
    <w:rsid w:val="004D7378"/>
    <w:rsid w:val="004D78FD"/>
    <w:rsid w:val="004D7FA5"/>
    <w:rsid w:val="004E0F14"/>
    <w:rsid w:val="004E16C0"/>
    <w:rsid w:val="004E1BE1"/>
    <w:rsid w:val="004E24E9"/>
    <w:rsid w:val="004E29D7"/>
    <w:rsid w:val="004E35FA"/>
    <w:rsid w:val="004E437E"/>
    <w:rsid w:val="004E4B1E"/>
    <w:rsid w:val="004E5F45"/>
    <w:rsid w:val="004E67F0"/>
    <w:rsid w:val="004E794B"/>
    <w:rsid w:val="004E7DC9"/>
    <w:rsid w:val="004F0077"/>
    <w:rsid w:val="004F01AA"/>
    <w:rsid w:val="004F1699"/>
    <w:rsid w:val="004F1912"/>
    <w:rsid w:val="004F1CF4"/>
    <w:rsid w:val="004F4789"/>
    <w:rsid w:val="004F5882"/>
    <w:rsid w:val="004F64CB"/>
    <w:rsid w:val="004F69F1"/>
    <w:rsid w:val="004F6D95"/>
    <w:rsid w:val="00500F7B"/>
    <w:rsid w:val="00501D2C"/>
    <w:rsid w:val="0050261E"/>
    <w:rsid w:val="00502F9A"/>
    <w:rsid w:val="00503EB2"/>
    <w:rsid w:val="0050400F"/>
    <w:rsid w:val="005046B9"/>
    <w:rsid w:val="00505CB2"/>
    <w:rsid w:val="00506F8A"/>
    <w:rsid w:val="00507F42"/>
    <w:rsid w:val="0051076C"/>
    <w:rsid w:val="00510E88"/>
    <w:rsid w:val="00511251"/>
    <w:rsid w:val="00511B78"/>
    <w:rsid w:val="00511C59"/>
    <w:rsid w:val="00512173"/>
    <w:rsid w:val="00512A60"/>
    <w:rsid w:val="0051368B"/>
    <w:rsid w:val="005137B5"/>
    <w:rsid w:val="00513BC7"/>
    <w:rsid w:val="005147AA"/>
    <w:rsid w:val="00514FE5"/>
    <w:rsid w:val="0051509C"/>
    <w:rsid w:val="0051580D"/>
    <w:rsid w:val="00515C40"/>
    <w:rsid w:val="005161C2"/>
    <w:rsid w:val="00516956"/>
    <w:rsid w:val="00516FBC"/>
    <w:rsid w:val="00517369"/>
    <w:rsid w:val="00517A12"/>
    <w:rsid w:val="00520060"/>
    <w:rsid w:val="00521D5D"/>
    <w:rsid w:val="00522003"/>
    <w:rsid w:val="0052202F"/>
    <w:rsid w:val="00522636"/>
    <w:rsid w:val="00522686"/>
    <w:rsid w:val="00522EE7"/>
    <w:rsid w:val="0052449B"/>
    <w:rsid w:val="0052459A"/>
    <w:rsid w:val="00525362"/>
    <w:rsid w:val="0052555B"/>
    <w:rsid w:val="00526367"/>
    <w:rsid w:val="005277F8"/>
    <w:rsid w:val="00530742"/>
    <w:rsid w:val="00530C91"/>
    <w:rsid w:val="00530C95"/>
    <w:rsid w:val="00530F50"/>
    <w:rsid w:val="0053195A"/>
    <w:rsid w:val="005323B5"/>
    <w:rsid w:val="00533763"/>
    <w:rsid w:val="005352F1"/>
    <w:rsid w:val="00535ACD"/>
    <w:rsid w:val="00535B59"/>
    <w:rsid w:val="005360F0"/>
    <w:rsid w:val="005369E2"/>
    <w:rsid w:val="00540AD3"/>
    <w:rsid w:val="00541808"/>
    <w:rsid w:val="00542B86"/>
    <w:rsid w:val="00542CFE"/>
    <w:rsid w:val="00543084"/>
    <w:rsid w:val="00543D63"/>
    <w:rsid w:val="005459CA"/>
    <w:rsid w:val="00545A6F"/>
    <w:rsid w:val="00545D40"/>
    <w:rsid w:val="00547111"/>
    <w:rsid w:val="00550BAC"/>
    <w:rsid w:val="00551371"/>
    <w:rsid w:val="00551B84"/>
    <w:rsid w:val="00551E7E"/>
    <w:rsid w:val="00552F71"/>
    <w:rsid w:val="00553E64"/>
    <w:rsid w:val="00554574"/>
    <w:rsid w:val="00555976"/>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6CBC"/>
    <w:rsid w:val="0057751A"/>
    <w:rsid w:val="0058017D"/>
    <w:rsid w:val="0058033F"/>
    <w:rsid w:val="00580EF3"/>
    <w:rsid w:val="00581603"/>
    <w:rsid w:val="00582873"/>
    <w:rsid w:val="00583439"/>
    <w:rsid w:val="0058452F"/>
    <w:rsid w:val="00584D1B"/>
    <w:rsid w:val="00585B8C"/>
    <w:rsid w:val="00586627"/>
    <w:rsid w:val="005902CF"/>
    <w:rsid w:val="00591C43"/>
    <w:rsid w:val="00592D74"/>
    <w:rsid w:val="0059314F"/>
    <w:rsid w:val="00593907"/>
    <w:rsid w:val="00595B4E"/>
    <w:rsid w:val="00595D2D"/>
    <w:rsid w:val="0059765B"/>
    <w:rsid w:val="005A0776"/>
    <w:rsid w:val="005A1726"/>
    <w:rsid w:val="005A1991"/>
    <w:rsid w:val="005A2DE9"/>
    <w:rsid w:val="005A3FC7"/>
    <w:rsid w:val="005A574C"/>
    <w:rsid w:val="005A5A7C"/>
    <w:rsid w:val="005A6399"/>
    <w:rsid w:val="005A6880"/>
    <w:rsid w:val="005A7D67"/>
    <w:rsid w:val="005B01F3"/>
    <w:rsid w:val="005B0C18"/>
    <w:rsid w:val="005B10E5"/>
    <w:rsid w:val="005B2752"/>
    <w:rsid w:val="005B2A8F"/>
    <w:rsid w:val="005B34E4"/>
    <w:rsid w:val="005B3B36"/>
    <w:rsid w:val="005B4101"/>
    <w:rsid w:val="005B5C30"/>
    <w:rsid w:val="005B5D34"/>
    <w:rsid w:val="005B620D"/>
    <w:rsid w:val="005B6280"/>
    <w:rsid w:val="005B663F"/>
    <w:rsid w:val="005B6F74"/>
    <w:rsid w:val="005B7751"/>
    <w:rsid w:val="005C157B"/>
    <w:rsid w:val="005C2198"/>
    <w:rsid w:val="005C2E17"/>
    <w:rsid w:val="005C3328"/>
    <w:rsid w:val="005C3B86"/>
    <w:rsid w:val="005C5226"/>
    <w:rsid w:val="005C5300"/>
    <w:rsid w:val="005C5FE9"/>
    <w:rsid w:val="005C6631"/>
    <w:rsid w:val="005C6713"/>
    <w:rsid w:val="005C6C9B"/>
    <w:rsid w:val="005C734D"/>
    <w:rsid w:val="005C77A0"/>
    <w:rsid w:val="005D0EEA"/>
    <w:rsid w:val="005D14BE"/>
    <w:rsid w:val="005D27FE"/>
    <w:rsid w:val="005D3392"/>
    <w:rsid w:val="005D463C"/>
    <w:rsid w:val="005D5045"/>
    <w:rsid w:val="005D542C"/>
    <w:rsid w:val="005D5647"/>
    <w:rsid w:val="005D6274"/>
    <w:rsid w:val="005D73BA"/>
    <w:rsid w:val="005D75A6"/>
    <w:rsid w:val="005D76A8"/>
    <w:rsid w:val="005D7801"/>
    <w:rsid w:val="005E1034"/>
    <w:rsid w:val="005E2054"/>
    <w:rsid w:val="005E2C44"/>
    <w:rsid w:val="005E2FFC"/>
    <w:rsid w:val="005E3051"/>
    <w:rsid w:val="005E5594"/>
    <w:rsid w:val="005E5EAB"/>
    <w:rsid w:val="005E5FDD"/>
    <w:rsid w:val="005E6CA0"/>
    <w:rsid w:val="005F0121"/>
    <w:rsid w:val="005F0CC0"/>
    <w:rsid w:val="005F0D47"/>
    <w:rsid w:val="005F11C2"/>
    <w:rsid w:val="005F220D"/>
    <w:rsid w:val="005F2D53"/>
    <w:rsid w:val="005F3728"/>
    <w:rsid w:val="005F4438"/>
    <w:rsid w:val="005F54B1"/>
    <w:rsid w:val="005F5B1D"/>
    <w:rsid w:val="005F7203"/>
    <w:rsid w:val="005F73ED"/>
    <w:rsid w:val="006006DC"/>
    <w:rsid w:val="00601509"/>
    <w:rsid w:val="00601789"/>
    <w:rsid w:val="0060189B"/>
    <w:rsid w:val="00602485"/>
    <w:rsid w:val="00603577"/>
    <w:rsid w:val="006045F0"/>
    <w:rsid w:val="00604DA9"/>
    <w:rsid w:val="00605134"/>
    <w:rsid w:val="00605591"/>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072"/>
    <w:rsid w:val="00622B40"/>
    <w:rsid w:val="0062363F"/>
    <w:rsid w:val="00624A87"/>
    <w:rsid w:val="00624C89"/>
    <w:rsid w:val="006257ED"/>
    <w:rsid w:val="00625888"/>
    <w:rsid w:val="00625A1A"/>
    <w:rsid w:val="0062607B"/>
    <w:rsid w:val="006262F1"/>
    <w:rsid w:val="00626B09"/>
    <w:rsid w:val="00631BDC"/>
    <w:rsid w:val="006322D1"/>
    <w:rsid w:val="006326DE"/>
    <w:rsid w:val="00632C45"/>
    <w:rsid w:val="00633307"/>
    <w:rsid w:val="00635B07"/>
    <w:rsid w:val="00640D06"/>
    <w:rsid w:val="00642E91"/>
    <w:rsid w:val="00643781"/>
    <w:rsid w:val="006445B4"/>
    <w:rsid w:val="00644F76"/>
    <w:rsid w:val="0064566A"/>
    <w:rsid w:val="00646A31"/>
    <w:rsid w:val="00646A81"/>
    <w:rsid w:val="00647449"/>
    <w:rsid w:val="006477AF"/>
    <w:rsid w:val="00647C7C"/>
    <w:rsid w:val="00651491"/>
    <w:rsid w:val="00652371"/>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A10"/>
    <w:rsid w:val="00671C78"/>
    <w:rsid w:val="00671D0F"/>
    <w:rsid w:val="0067209D"/>
    <w:rsid w:val="00672140"/>
    <w:rsid w:val="00672F0E"/>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56D7"/>
    <w:rsid w:val="0068601E"/>
    <w:rsid w:val="006864C4"/>
    <w:rsid w:val="00686703"/>
    <w:rsid w:val="006901EC"/>
    <w:rsid w:val="006906EF"/>
    <w:rsid w:val="00693A0B"/>
    <w:rsid w:val="00695808"/>
    <w:rsid w:val="00696592"/>
    <w:rsid w:val="006A0A0E"/>
    <w:rsid w:val="006A0FC3"/>
    <w:rsid w:val="006A12CE"/>
    <w:rsid w:val="006A1D0E"/>
    <w:rsid w:val="006A2888"/>
    <w:rsid w:val="006A3E2E"/>
    <w:rsid w:val="006A4527"/>
    <w:rsid w:val="006A567F"/>
    <w:rsid w:val="006A5B12"/>
    <w:rsid w:val="006A6952"/>
    <w:rsid w:val="006B046A"/>
    <w:rsid w:val="006B0BED"/>
    <w:rsid w:val="006B0C09"/>
    <w:rsid w:val="006B0F6C"/>
    <w:rsid w:val="006B10C5"/>
    <w:rsid w:val="006B281B"/>
    <w:rsid w:val="006B2A77"/>
    <w:rsid w:val="006B3411"/>
    <w:rsid w:val="006B46FB"/>
    <w:rsid w:val="006B4AEE"/>
    <w:rsid w:val="006B4B60"/>
    <w:rsid w:val="006B5E4B"/>
    <w:rsid w:val="006B7C2D"/>
    <w:rsid w:val="006C062D"/>
    <w:rsid w:val="006C1498"/>
    <w:rsid w:val="006C2306"/>
    <w:rsid w:val="006C2E03"/>
    <w:rsid w:val="006C3220"/>
    <w:rsid w:val="006C57F4"/>
    <w:rsid w:val="006C5887"/>
    <w:rsid w:val="006C750D"/>
    <w:rsid w:val="006D065A"/>
    <w:rsid w:val="006D1301"/>
    <w:rsid w:val="006D20A5"/>
    <w:rsid w:val="006D296A"/>
    <w:rsid w:val="006D2D30"/>
    <w:rsid w:val="006D2F12"/>
    <w:rsid w:val="006D5ADB"/>
    <w:rsid w:val="006D66DE"/>
    <w:rsid w:val="006D7DD7"/>
    <w:rsid w:val="006E21FB"/>
    <w:rsid w:val="006E2B9F"/>
    <w:rsid w:val="006E39D6"/>
    <w:rsid w:val="006E3DC6"/>
    <w:rsid w:val="006E4B31"/>
    <w:rsid w:val="006E554A"/>
    <w:rsid w:val="006E6A52"/>
    <w:rsid w:val="006E6F11"/>
    <w:rsid w:val="006F027B"/>
    <w:rsid w:val="006F11D8"/>
    <w:rsid w:val="006F17D0"/>
    <w:rsid w:val="006F2071"/>
    <w:rsid w:val="006F2B73"/>
    <w:rsid w:val="006F4A38"/>
    <w:rsid w:val="006F4DE9"/>
    <w:rsid w:val="006F546C"/>
    <w:rsid w:val="006F54FC"/>
    <w:rsid w:val="006F57CA"/>
    <w:rsid w:val="006F6360"/>
    <w:rsid w:val="006F749C"/>
    <w:rsid w:val="00700818"/>
    <w:rsid w:val="007018E0"/>
    <w:rsid w:val="00701C41"/>
    <w:rsid w:val="0070436F"/>
    <w:rsid w:val="00705DED"/>
    <w:rsid w:val="0070665F"/>
    <w:rsid w:val="007074AE"/>
    <w:rsid w:val="0071023C"/>
    <w:rsid w:val="00712063"/>
    <w:rsid w:val="00712401"/>
    <w:rsid w:val="0071285A"/>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92B"/>
    <w:rsid w:val="007323C9"/>
    <w:rsid w:val="0073396A"/>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0459"/>
    <w:rsid w:val="00751840"/>
    <w:rsid w:val="0075215F"/>
    <w:rsid w:val="00752DB4"/>
    <w:rsid w:val="007532AB"/>
    <w:rsid w:val="00753CBB"/>
    <w:rsid w:val="007546A1"/>
    <w:rsid w:val="00755249"/>
    <w:rsid w:val="00755391"/>
    <w:rsid w:val="007558B8"/>
    <w:rsid w:val="007567E3"/>
    <w:rsid w:val="00756A33"/>
    <w:rsid w:val="00756F97"/>
    <w:rsid w:val="00757D45"/>
    <w:rsid w:val="007606E4"/>
    <w:rsid w:val="00760820"/>
    <w:rsid w:val="00761E89"/>
    <w:rsid w:val="00762AA5"/>
    <w:rsid w:val="00763620"/>
    <w:rsid w:val="007641B7"/>
    <w:rsid w:val="00764385"/>
    <w:rsid w:val="00764578"/>
    <w:rsid w:val="0076511C"/>
    <w:rsid w:val="00766981"/>
    <w:rsid w:val="00767527"/>
    <w:rsid w:val="00770480"/>
    <w:rsid w:val="00770C48"/>
    <w:rsid w:val="00770FAF"/>
    <w:rsid w:val="007714E9"/>
    <w:rsid w:val="00771FC7"/>
    <w:rsid w:val="007724FA"/>
    <w:rsid w:val="00773E87"/>
    <w:rsid w:val="0077463F"/>
    <w:rsid w:val="007753EE"/>
    <w:rsid w:val="00775C38"/>
    <w:rsid w:val="007763DC"/>
    <w:rsid w:val="0077697C"/>
    <w:rsid w:val="007769F2"/>
    <w:rsid w:val="007770C5"/>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0B67"/>
    <w:rsid w:val="00792342"/>
    <w:rsid w:val="00792E22"/>
    <w:rsid w:val="0079497B"/>
    <w:rsid w:val="007949FB"/>
    <w:rsid w:val="00794F8C"/>
    <w:rsid w:val="00795E36"/>
    <w:rsid w:val="00796BF1"/>
    <w:rsid w:val="007977A8"/>
    <w:rsid w:val="007A0800"/>
    <w:rsid w:val="007A3E23"/>
    <w:rsid w:val="007A3F28"/>
    <w:rsid w:val="007A497C"/>
    <w:rsid w:val="007A4E29"/>
    <w:rsid w:val="007A5832"/>
    <w:rsid w:val="007A6282"/>
    <w:rsid w:val="007A6E95"/>
    <w:rsid w:val="007B06C7"/>
    <w:rsid w:val="007B07E8"/>
    <w:rsid w:val="007B140B"/>
    <w:rsid w:val="007B17FA"/>
    <w:rsid w:val="007B19B8"/>
    <w:rsid w:val="007B1F6E"/>
    <w:rsid w:val="007B3028"/>
    <w:rsid w:val="007B3A94"/>
    <w:rsid w:val="007B3B6D"/>
    <w:rsid w:val="007B4110"/>
    <w:rsid w:val="007B4A57"/>
    <w:rsid w:val="007B512A"/>
    <w:rsid w:val="007B6499"/>
    <w:rsid w:val="007C049F"/>
    <w:rsid w:val="007C0C55"/>
    <w:rsid w:val="007C1475"/>
    <w:rsid w:val="007C1514"/>
    <w:rsid w:val="007C1519"/>
    <w:rsid w:val="007C2097"/>
    <w:rsid w:val="007C220C"/>
    <w:rsid w:val="007C2608"/>
    <w:rsid w:val="007C3A35"/>
    <w:rsid w:val="007C431F"/>
    <w:rsid w:val="007C43C1"/>
    <w:rsid w:val="007C44D2"/>
    <w:rsid w:val="007C4903"/>
    <w:rsid w:val="007C5430"/>
    <w:rsid w:val="007C56A7"/>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130F"/>
    <w:rsid w:val="00802F8D"/>
    <w:rsid w:val="00803958"/>
    <w:rsid w:val="008040A8"/>
    <w:rsid w:val="00804E39"/>
    <w:rsid w:val="00804F61"/>
    <w:rsid w:val="0080678C"/>
    <w:rsid w:val="00806915"/>
    <w:rsid w:val="00807655"/>
    <w:rsid w:val="008076E7"/>
    <w:rsid w:val="0081036D"/>
    <w:rsid w:val="008104DA"/>
    <w:rsid w:val="00810559"/>
    <w:rsid w:val="00810A6C"/>
    <w:rsid w:val="00811CD1"/>
    <w:rsid w:val="00812266"/>
    <w:rsid w:val="0081247F"/>
    <w:rsid w:val="00812B14"/>
    <w:rsid w:val="00813DD3"/>
    <w:rsid w:val="008146A4"/>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89F"/>
    <w:rsid w:val="00831D36"/>
    <w:rsid w:val="00831E12"/>
    <w:rsid w:val="00831F42"/>
    <w:rsid w:val="00832DA9"/>
    <w:rsid w:val="00832E8B"/>
    <w:rsid w:val="008336A7"/>
    <w:rsid w:val="00833F2C"/>
    <w:rsid w:val="008341ED"/>
    <w:rsid w:val="0083504F"/>
    <w:rsid w:val="00835C47"/>
    <w:rsid w:val="008362C5"/>
    <w:rsid w:val="00836BBF"/>
    <w:rsid w:val="008370D1"/>
    <w:rsid w:val="00837A92"/>
    <w:rsid w:val="00837AB0"/>
    <w:rsid w:val="00837C51"/>
    <w:rsid w:val="008406AF"/>
    <w:rsid w:val="00840A3C"/>
    <w:rsid w:val="0084192A"/>
    <w:rsid w:val="008428BE"/>
    <w:rsid w:val="00842BA6"/>
    <w:rsid w:val="00844A0F"/>
    <w:rsid w:val="00845B00"/>
    <w:rsid w:val="008476B6"/>
    <w:rsid w:val="00850765"/>
    <w:rsid w:val="00850D2F"/>
    <w:rsid w:val="00850FC3"/>
    <w:rsid w:val="0085296D"/>
    <w:rsid w:val="00854339"/>
    <w:rsid w:val="00854345"/>
    <w:rsid w:val="008543E0"/>
    <w:rsid w:val="00855ED7"/>
    <w:rsid w:val="0086056D"/>
    <w:rsid w:val="00860D07"/>
    <w:rsid w:val="00861320"/>
    <w:rsid w:val="00861A1B"/>
    <w:rsid w:val="008626E7"/>
    <w:rsid w:val="008632C3"/>
    <w:rsid w:val="0086385A"/>
    <w:rsid w:val="00863EE2"/>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29"/>
    <w:rsid w:val="00886C77"/>
    <w:rsid w:val="00890F41"/>
    <w:rsid w:val="0089173F"/>
    <w:rsid w:val="00891861"/>
    <w:rsid w:val="008918F8"/>
    <w:rsid w:val="00891B1C"/>
    <w:rsid w:val="0089258C"/>
    <w:rsid w:val="00892F8D"/>
    <w:rsid w:val="0089339E"/>
    <w:rsid w:val="00893AF9"/>
    <w:rsid w:val="00893D5D"/>
    <w:rsid w:val="00893E82"/>
    <w:rsid w:val="00894258"/>
    <w:rsid w:val="00894F05"/>
    <w:rsid w:val="00894FD3"/>
    <w:rsid w:val="008956F6"/>
    <w:rsid w:val="008A0104"/>
    <w:rsid w:val="008A074F"/>
    <w:rsid w:val="008A110D"/>
    <w:rsid w:val="008A3768"/>
    <w:rsid w:val="008A45A6"/>
    <w:rsid w:val="008A4D42"/>
    <w:rsid w:val="008A5718"/>
    <w:rsid w:val="008A5E5C"/>
    <w:rsid w:val="008A6C76"/>
    <w:rsid w:val="008A7375"/>
    <w:rsid w:val="008A7D44"/>
    <w:rsid w:val="008B04A5"/>
    <w:rsid w:val="008B0C6D"/>
    <w:rsid w:val="008B0D5C"/>
    <w:rsid w:val="008B1E36"/>
    <w:rsid w:val="008B278E"/>
    <w:rsid w:val="008B2AC1"/>
    <w:rsid w:val="008B2D4E"/>
    <w:rsid w:val="008B4F9A"/>
    <w:rsid w:val="008B55F4"/>
    <w:rsid w:val="008B5759"/>
    <w:rsid w:val="008B59B5"/>
    <w:rsid w:val="008C1766"/>
    <w:rsid w:val="008C1F7E"/>
    <w:rsid w:val="008C26AE"/>
    <w:rsid w:val="008C3CF6"/>
    <w:rsid w:val="008C3FCA"/>
    <w:rsid w:val="008C4C4F"/>
    <w:rsid w:val="008C5B0B"/>
    <w:rsid w:val="008C7A49"/>
    <w:rsid w:val="008D1A3D"/>
    <w:rsid w:val="008D2876"/>
    <w:rsid w:val="008D2909"/>
    <w:rsid w:val="008D3FC8"/>
    <w:rsid w:val="008D4367"/>
    <w:rsid w:val="008D5293"/>
    <w:rsid w:val="008D5300"/>
    <w:rsid w:val="008D5442"/>
    <w:rsid w:val="008D68DC"/>
    <w:rsid w:val="008D6B14"/>
    <w:rsid w:val="008D72B5"/>
    <w:rsid w:val="008D731B"/>
    <w:rsid w:val="008D7B6B"/>
    <w:rsid w:val="008D7CD1"/>
    <w:rsid w:val="008E0E7E"/>
    <w:rsid w:val="008E3808"/>
    <w:rsid w:val="008E39CA"/>
    <w:rsid w:val="008E45C8"/>
    <w:rsid w:val="008E6B48"/>
    <w:rsid w:val="008E7A0C"/>
    <w:rsid w:val="008F10C3"/>
    <w:rsid w:val="008F1B67"/>
    <w:rsid w:val="008F2693"/>
    <w:rsid w:val="008F3480"/>
    <w:rsid w:val="008F3789"/>
    <w:rsid w:val="008F5DF2"/>
    <w:rsid w:val="008F655C"/>
    <w:rsid w:val="008F686C"/>
    <w:rsid w:val="00900E3C"/>
    <w:rsid w:val="00901699"/>
    <w:rsid w:val="009018AC"/>
    <w:rsid w:val="00905C56"/>
    <w:rsid w:val="00905CBB"/>
    <w:rsid w:val="009100C4"/>
    <w:rsid w:val="009108B6"/>
    <w:rsid w:val="00910F3B"/>
    <w:rsid w:val="00912184"/>
    <w:rsid w:val="00913F2E"/>
    <w:rsid w:val="0091467C"/>
    <w:rsid w:val="009148DE"/>
    <w:rsid w:val="00916751"/>
    <w:rsid w:val="00916974"/>
    <w:rsid w:val="009175CF"/>
    <w:rsid w:val="009201F8"/>
    <w:rsid w:val="00920FFE"/>
    <w:rsid w:val="00923EAA"/>
    <w:rsid w:val="00924114"/>
    <w:rsid w:val="00925B78"/>
    <w:rsid w:val="00925FBE"/>
    <w:rsid w:val="009262D7"/>
    <w:rsid w:val="00926F59"/>
    <w:rsid w:val="00927719"/>
    <w:rsid w:val="009277AE"/>
    <w:rsid w:val="00930BA5"/>
    <w:rsid w:val="009329BC"/>
    <w:rsid w:val="00932AC9"/>
    <w:rsid w:val="00934567"/>
    <w:rsid w:val="0093584F"/>
    <w:rsid w:val="009365A3"/>
    <w:rsid w:val="00936829"/>
    <w:rsid w:val="00936D30"/>
    <w:rsid w:val="0093764C"/>
    <w:rsid w:val="009402B2"/>
    <w:rsid w:val="00941130"/>
    <w:rsid w:val="00941A52"/>
    <w:rsid w:val="00941E1C"/>
    <w:rsid w:val="00941E30"/>
    <w:rsid w:val="0094295D"/>
    <w:rsid w:val="009433C4"/>
    <w:rsid w:val="00943A5D"/>
    <w:rsid w:val="00945C9E"/>
    <w:rsid w:val="00945F0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4949"/>
    <w:rsid w:val="009653E7"/>
    <w:rsid w:val="00965FD8"/>
    <w:rsid w:val="00966915"/>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6075"/>
    <w:rsid w:val="0098618E"/>
    <w:rsid w:val="00986F24"/>
    <w:rsid w:val="009875F8"/>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22A3"/>
    <w:rsid w:val="009B32AA"/>
    <w:rsid w:val="009B3F88"/>
    <w:rsid w:val="009B615B"/>
    <w:rsid w:val="009B70B3"/>
    <w:rsid w:val="009C1ADA"/>
    <w:rsid w:val="009C1E31"/>
    <w:rsid w:val="009C2E0B"/>
    <w:rsid w:val="009C3395"/>
    <w:rsid w:val="009C3CD7"/>
    <w:rsid w:val="009C4744"/>
    <w:rsid w:val="009C59DC"/>
    <w:rsid w:val="009D01BD"/>
    <w:rsid w:val="009D04E2"/>
    <w:rsid w:val="009D0BE9"/>
    <w:rsid w:val="009D11B5"/>
    <w:rsid w:val="009D12CA"/>
    <w:rsid w:val="009D262B"/>
    <w:rsid w:val="009D3833"/>
    <w:rsid w:val="009D4B76"/>
    <w:rsid w:val="009D5C09"/>
    <w:rsid w:val="009D6E8C"/>
    <w:rsid w:val="009D78F7"/>
    <w:rsid w:val="009E01CC"/>
    <w:rsid w:val="009E028B"/>
    <w:rsid w:val="009E1349"/>
    <w:rsid w:val="009E1C64"/>
    <w:rsid w:val="009E1EA8"/>
    <w:rsid w:val="009E238E"/>
    <w:rsid w:val="009E271C"/>
    <w:rsid w:val="009E3297"/>
    <w:rsid w:val="009E3548"/>
    <w:rsid w:val="009E4B03"/>
    <w:rsid w:val="009E5EAE"/>
    <w:rsid w:val="009E6E37"/>
    <w:rsid w:val="009E7213"/>
    <w:rsid w:val="009F0C35"/>
    <w:rsid w:val="009F0FE2"/>
    <w:rsid w:val="009F2326"/>
    <w:rsid w:val="009F2530"/>
    <w:rsid w:val="009F326E"/>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4413"/>
    <w:rsid w:val="00A149DF"/>
    <w:rsid w:val="00A1515A"/>
    <w:rsid w:val="00A1564E"/>
    <w:rsid w:val="00A1567D"/>
    <w:rsid w:val="00A1673F"/>
    <w:rsid w:val="00A16AEE"/>
    <w:rsid w:val="00A16FD7"/>
    <w:rsid w:val="00A17449"/>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2F2D"/>
    <w:rsid w:val="00A4367C"/>
    <w:rsid w:val="00A439D9"/>
    <w:rsid w:val="00A439F0"/>
    <w:rsid w:val="00A4433C"/>
    <w:rsid w:val="00A443A8"/>
    <w:rsid w:val="00A44A67"/>
    <w:rsid w:val="00A4516C"/>
    <w:rsid w:val="00A4520A"/>
    <w:rsid w:val="00A45919"/>
    <w:rsid w:val="00A45E9B"/>
    <w:rsid w:val="00A464DE"/>
    <w:rsid w:val="00A47507"/>
    <w:rsid w:val="00A47E70"/>
    <w:rsid w:val="00A50C5C"/>
    <w:rsid w:val="00A50CF0"/>
    <w:rsid w:val="00A514BB"/>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3F07"/>
    <w:rsid w:val="00A84943"/>
    <w:rsid w:val="00A852BB"/>
    <w:rsid w:val="00A86C3A"/>
    <w:rsid w:val="00A86CB2"/>
    <w:rsid w:val="00A86F87"/>
    <w:rsid w:val="00A87D0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08E"/>
    <w:rsid w:val="00AB05C9"/>
    <w:rsid w:val="00AB0E2F"/>
    <w:rsid w:val="00AB4F0B"/>
    <w:rsid w:val="00AB7268"/>
    <w:rsid w:val="00AB72EC"/>
    <w:rsid w:val="00AB740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1F4"/>
    <w:rsid w:val="00AD363E"/>
    <w:rsid w:val="00AD4740"/>
    <w:rsid w:val="00AD5F29"/>
    <w:rsid w:val="00AD60FC"/>
    <w:rsid w:val="00AD664F"/>
    <w:rsid w:val="00AD690E"/>
    <w:rsid w:val="00AD7D89"/>
    <w:rsid w:val="00AE042D"/>
    <w:rsid w:val="00AE1D43"/>
    <w:rsid w:val="00AE1E38"/>
    <w:rsid w:val="00AE1F2F"/>
    <w:rsid w:val="00AE2027"/>
    <w:rsid w:val="00AE3C4B"/>
    <w:rsid w:val="00AE44F5"/>
    <w:rsid w:val="00AE5279"/>
    <w:rsid w:val="00AE6C96"/>
    <w:rsid w:val="00AE78DC"/>
    <w:rsid w:val="00AF01FE"/>
    <w:rsid w:val="00AF2408"/>
    <w:rsid w:val="00AF27EA"/>
    <w:rsid w:val="00AF28C7"/>
    <w:rsid w:val="00AF35BF"/>
    <w:rsid w:val="00AF39EE"/>
    <w:rsid w:val="00AF4C86"/>
    <w:rsid w:val="00AF5850"/>
    <w:rsid w:val="00AF6ACE"/>
    <w:rsid w:val="00B00345"/>
    <w:rsid w:val="00B01C11"/>
    <w:rsid w:val="00B02235"/>
    <w:rsid w:val="00B04002"/>
    <w:rsid w:val="00B05A6A"/>
    <w:rsid w:val="00B07153"/>
    <w:rsid w:val="00B0778F"/>
    <w:rsid w:val="00B105B3"/>
    <w:rsid w:val="00B10654"/>
    <w:rsid w:val="00B10C25"/>
    <w:rsid w:val="00B11845"/>
    <w:rsid w:val="00B11C35"/>
    <w:rsid w:val="00B128D3"/>
    <w:rsid w:val="00B13270"/>
    <w:rsid w:val="00B13B7E"/>
    <w:rsid w:val="00B147A6"/>
    <w:rsid w:val="00B153F0"/>
    <w:rsid w:val="00B15BCF"/>
    <w:rsid w:val="00B15D05"/>
    <w:rsid w:val="00B16FD3"/>
    <w:rsid w:val="00B172DD"/>
    <w:rsid w:val="00B20FE6"/>
    <w:rsid w:val="00B21061"/>
    <w:rsid w:val="00B223BB"/>
    <w:rsid w:val="00B223F0"/>
    <w:rsid w:val="00B22465"/>
    <w:rsid w:val="00B23B47"/>
    <w:rsid w:val="00B240CF"/>
    <w:rsid w:val="00B25104"/>
    <w:rsid w:val="00B25600"/>
    <w:rsid w:val="00B258BB"/>
    <w:rsid w:val="00B27301"/>
    <w:rsid w:val="00B302B8"/>
    <w:rsid w:val="00B30760"/>
    <w:rsid w:val="00B317F4"/>
    <w:rsid w:val="00B32A45"/>
    <w:rsid w:val="00B3345F"/>
    <w:rsid w:val="00B33AB0"/>
    <w:rsid w:val="00B33E19"/>
    <w:rsid w:val="00B33EE9"/>
    <w:rsid w:val="00B34186"/>
    <w:rsid w:val="00B34D3F"/>
    <w:rsid w:val="00B34EC2"/>
    <w:rsid w:val="00B3643E"/>
    <w:rsid w:val="00B40683"/>
    <w:rsid w:val="00B41EAB"/>
    <w:rsid w:val="00B420DF"/>
    <w:rsid w:val="00B42A07"/>
    <w:rsid w:val="00B44FE7"/>
    <w:rsid w:val="00B456B6"/>
    <w:rsid w:val="00B45D2B"/>
    <w:rsid w:val="00B45F54"/>
    <w:rsid w:val="00B46175"/>
    <w:rsid w:val="00B46E60"/>
    <w:rsid w:val="00B46F98"/>
    <w:rsid w:val="00B47057"/>
    <w:rsid w:val="00B47295"/>
    <w:rsid w:val="00B47318"/>
    <w:rsid w:val="00B47626"/>
    <w:rsid w:val="00B47988"/>
    <w:rsid w:val="00B47CAC"/>
    <w:rsid w:val="00B50456"/>
    <w:rsid w:val="00B51730"/>
    <w:rsid w:val="00B517E1"/>
    <w:rsid w:val="00B51D3A"/>
    <w:rsid w:val="00B526A0"/>
    <w:rsid w:val="00B52B81"/>
    <w:rsid w:val="00B530CE"/>
    <w:rsid w:val="00B53468"/>
    <w:rsid w:val="00B54276"/>
    <w:rsid w:val="00B542D9"/>
    <w:rsid w:val="00B54966"/>
    <w:rsid w:val="00B54A63"/>
    <w:rsid w:val="00B54B8E"/>
    <w:rsid w:val="00B564EA"/>
    <w:rsid w:val="00B57827"/>
    <w:rsid w:val="00B6037C"/>
    <w:rsid w:val="00B60C80"/>
    <w:rsid w:val="00B60CBD"/>
    <w:rsid w:val="00B61E08"/>
    <w:rsid w:val="00B637A9"/>
    <w:rsid w:val="00B66171"/>
    <w:rsid w:val="00B66187"/>
    <w:rsid w:val="00B666BC"/>
    <w:rsid w:val="00B66725"/>
    <w:rsid w:val="00B674DB"/>
    <w:rsid w:val="00B676B3"/>
    <w:rsid w:val="00B67B97"/>
    <w:rsid w:val="00B7019F"/>
    <w:rsid w:val="00B70DCD"/>
    <w:rsid w:val="00B71594"/>
    <w:rsid w:val="00B718C8"/>
    <w:rsid w:val="00B71A0C"/>
    <w:rsid w:val="00B7227D"/>
    <w:rsid w:val="00B72470"/>
    <w:rsid w:val="00B72F81"/>
    <w:rsid w:val="00B73775"/>
    <w:rsid w:val="00B739A6"/>
    <w:rsid w:val="00B74FDB"/>
    <w:rsid w:val="00B758D4"/>
    <w:rsid w:val="00B7678C"/>
    <w:rsid w:val="00B81543"/>
    <w:rsid w:val="00B817F1"/>
    <w:rsid w:val="00B8219B"/>
    <w:rsid w:val="00B82388"/>
    <w:rsid w:val="00B863C7"/>
    <w:rsid w:val="00B86FB9"/>
    <w:rsid w:val="00B878DC"/>
    <w:rsid w:val="00B90C35"/>
    <w:rsid w:val="00B90FA4"/>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5CD6"/>
    <w:rsid w:val="00BA601B"/>
    <w:rsid w:val="00BA7A56"/>
    <w:rsid w:val="00BB0961"/>
    <w:rsid w:val="00BB153A"/>
    <w:rsid w:val="00BB1607"/>
    <w:rsid w:val="00BB3B55"/>
    <w:rsid w:val="00BB3C47"/>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C6FF8"/>
    <w:rsid w:val="00BD279D"/>
    <w:rsid w:val="00BD3BFC"/>
    <w:rsid w:val="00BD4FCD"/>
    <w:rsid w:val="00BD54F4"/>
    <w:rsid w:val="00BD5DC4"/>
    <w:rsid w:val="00BD6BB8"/>
    <w:rsid w:val="00BD7F17"/>
    <w:rsid w:val="00BE02E1"/>
    <w:rsid w:val="00BE1BC7"/>
    <w:rsid w:val="00BE2AA3"/>
    <w:rsid w:val="00BE3054"/>
    <w:rsid w:val="00BE3729"/>
    <w:rsid w:val="00BE4A90"/>
    <w:rsid w:val="00BE51AE"/>
    <w:rsid w:val="00BE569F"/>
    <w:rsid w:val="00BE5745"/>
    <w:rsid w:val="00BE5926"/>
    <w:rsid w:val="00BE6114"/>
    <w:rsid w:val="00BE6C72"/>
    <w:rsid w:val="00BE6FF5"/>
    <w:rsid w:val="00BE7715"/>
    <w:rsid w:val="00BF1419"/>
    <w:rsid w:val="00BF184B"/>
    <w:rsid w:val="00BF1C0B"/>
    <w:rsid w:val="00BF1E50"/>
    <w:rsid w:val="00BF2AAA"/>
    <w:rsid w:val="00BF35D1"/>
    <w:rsid w:val="00BF3828"/>
    <w:rsid w:val="00BF4E62"/>
    <w:rsid w:val="00BF655B"/>
    <w:rsid w:val="00BF6BF1"/>
    <w:rsid w:val="00BF78A8"/>
    <w:rsid w:val="00BF7D1B"/>
    <w:rsid w:val="00C00107"/>
    <w:rsid w:val="00C00F5B"/>
    <w:rsid w:val="00C014EE"/>
    <w:rsid w:val="00C01F95"/>
    <w:rsid w:val="00C03416"/>
    <w:rsid w:val="00C04070"/>
    <w:rsid w:val="00C06267"/>
    <w:rsid w:val="00C06538"/>
    <w:rsid w:val="00C06CE7"/>
    <w:rsid w:val="00C070D1"/>
    <w:rsid w:val="00C07303"/>
    <w:rsid w:val="00C076E9"/>
    <w:rsid w:val="00C11003"/>
    <w:rsid w:val="00C119A6"/>
    <w:rsid w:val="00C13597"/>
    <w:rsid w:val="00C13D2E"/>
    <w:rsid w:val="00C14795"/>
    <w:rsid w:val="00C15315"/>
    <w:rsid w:val="00C15CE9"/>
    <w:rsid w:val="00C2078A"/>
    <w:rsid w:val="00C20A0D"/>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316D"/>
    <w:rsid w:val="00C63881"/>
    <w:rsid w:val="00C6438B"/>
    <w:rsid w:val="00C643B0"/>
    <w:rsid w:val="00C64FD0"/>
    <w:rsid w:val="00C66BA2"/>
    <w:rsid w:val="00C67C7B"/>
    <w:rsid w:val="00C70445"/>
    <w:rsid w:val="00C70845"/>
    <w:rsid w:val="00C7156C"/>
    <w:rsid w:val="00C728A6"/>
    <w:rsid w:val="00C72CEC"/>
    <w:rsid w:val="00C734FD"/>
    <w:rsid w:val="00C73512"/>
    <w:rsid w:val="00C74156"/>
    <w:rsid w:val="00C75007"/>
    <w:rsid w:val="00C767F7"/>
    <w:rsid w:val="00C77964"/>
    <w:rsid w:val="00C779C3"/>
    <w:rsid w:val="00C77E09"/>
    <w:rsid w:val="00C84DD8"/>
    <w:rsid w:val="00C85DB9"/>
    <w:rsid w:val="00C85E2F"/>
    <w:rsid w:val="00C85FB8"/>
    <w:rsid w:val="00C866EB"/>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53E1"/>
    <w:rsid w:val="00CD6423"/>
    <w:rsid w:val="00CD6F33"/>
    <w:rsid w:val="00CD7354"/>
    <w:rsid w:val="00CD7A95"/>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8EB"/>
    <w:rsid w:val="00D05999"/>
    <w:rsid w:val="00D05A81"/>
    <w:rsid w:val="00D05B69"/>
    <w:rsid w:val="00D05D3A"/>
    <w:rsid w:val="00D062B1"/>
    <w:rsid w:val="00D066DA"/>
    <w:rsid w:val="00D06D51"/>
    <w:rsid w:val="00D07309"/>
    <w:rsid w:val="00D128D7"/>
    <w:rsid w:val="00D13091"/>
    <w:rsid w:val="00D14F48"/>
    <w:rsid w:val="00D158FA"/>
    <w:rsid w:val="00D15B20"/>
    <w:rsid w:val="00D17843"/>
    <w:rsid w:val="00D211F6"/>
    <w:rsid w:val="00D214FB"/>
    <w:rsid w:val="00D225A7"/>
    <w:rsid w:val="00D2331C"/>
    <w:rsid w:val="00D243EC"/>
    <w:rsid w:val="00D24458"/>
    <w:rsid w:val="00D24991"/>
    <w:rsid w:val="00D24A9F"/>
    <w:rsid w:val="00D24E48"/>
    <w:rsid w:val="00D2516B"/>
    <w:rsid w:val="00D25D97"/>
    <w:rsid w:val="00D2654E"/>
    <w:rsid w:val="00D2711A"/>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50255"/>
    <w:rsid w:val="00D51D16"/>
    <w:rsid w:val="00D521BC"/>
    <w:rsid w:val="00D52B15"/>
    <w:rsid w:val="00D53220"/>
    <w:rsid w:val="00D53656"/>
    <w:rsid w:val="00D53E05"/>
    <w:rsid w:val="00D567A2"/>
    <w:rsid w:val="00D567CC"/>
    <w:rsid w:val="00D607A3"/>
    <w:rsid w:val="00D60AB9"/>
    <w:rsid w:val="00D61448"/>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1C19"/>
    <w:rsid w:val="00D825A9"/>
    <w:rsid w:val="00D828F7"/>
    <w:rsid w:val="00D85DDE"/>
    <w:rsid w:val="00D8647A"/>
    <w:rsid w:val="00D86A7F"/>
    <w:rsid w:val="00D86FA4"/>
    <w:rsid w:val="00D87A73"/>
    <w:rsid w:val="00D90E29"/>
    <w:rsid w:val="00D92C98"/>
    <w:rsid w:val="00D92C9D"/>
    <w:rsid w:val="00D93697"/>
    <w:rsid w:val="00D93E67"/>
    <w:rsid w:val="00D948A0"/>
    <w:rsid w:val="00D94B62"/>
    <w:rsid w:val="00D9543D"/>
    <w:rsid w:val="00D957CB"/>
    <w:rsid w:val="00D9677F"/>
    <w:rsid w:val="00D96D9A"/>
    <w:rsid w:val="00D97FA6"/>
    <w:rsid w:val="00DA023F"/>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1CB7"/>
    <w:rsid w:val="00DB2309"/>
    <w:rsid w:val="00DB2CEC"/>
    <w:rsid w:val="00DB3E48"/>
    <w:rsid w:val="00DB3F48"/>
    <w:rsid w:val="00DB3FEC"/>
    <w:rsid w:val="00DB4147"/>
    <w:rsid w:val="00DB5521"/>
    <w:rsid w:val="00DB59E0"/>
    <w:rsid w:val="00DB6843"/>
    <w:rsid w:val="00DC1BF3"/>
    <w:rsid w:val="00DC1D56"/>
    <w:rsid w:val="00DC23BD"/>
    <w:rsid w:val="00DC267D"/>
    <w:rsid w:val="00DC270F"/>
    <w:rsid w:val="00DC36DA"/>
    <w:rsid w:val="00DC42E5"/>
    <w:rsid w:val="00DC4F87"/>
    <w:rsid w:val="00DC5773"/>
    <w:rsid w:val="00DC5950"/>
    <w:rsid w:val="00DC6068"/>
    <w:rsid w:val="00DC624E"/>
    <w:rsid w:val="00DC6F00"/>
    <w:rsid w:val="00DD0CF7"/>
    <w:rsid w:val="00DD1796"/>
    <w:rsid w:val="00DD1ECD"/>
    <w:rsid w:val="00DD3481"/>
    <w:rsid w:val="00DD4203"/>
    <w:rsid w:val="00DD439B"/>
    <w:rsid w:val="00DD45D1"/>
    <w:rsid w:val="00DD4B07"/>
    <w:rsid w:val="00DD4F90"/>
    <w:rsid w:val="00DD51CF"/>
    <w:rsid w:val="00DD558D"/>
    <w:rsid w:val="00DD5600"/>
    <w:rsid w:val="00DD72A2"/>
    <w:rsid w:val="00DE1DAD"/>
    <w:rsid w:val="00DE2794"/>
    <w:rsid w:val="00DE339C"/>
    <w:rsid w:val="00DE34CF"/>
    <w:rsid w:val="00DE41D6"/>
    <w:rsid w:val="00DE41E5"/>
    <w:rsid w:val="00DE48E3"/>
    <w:rsid w:val="00DE54BE"/>
    <w:rsid w:val="00DE678C"/>
    <w:rsid w:val="00DE77B0"/>
    <w:rsid w:val="00DF2417"/>
    <w:rsid w:val="00DF2EBA"/>
    <w:rsid w:val="00DF3F19"/>
    <w:rsid w:val="00DF3FF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8C7"/>
    <w:rsid w:val="00E11D96"/>
    <w:rsid w:val="00E11EBB"/>
    <w:rsid w:val="00E1245B"/>
    <w:rsid w:val="00E126F7"/>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3281"/>
    <w:rsid w:val="00E34898"/>
    <w:rsid w:val="00E363F8"/>
    <w:rsid w:val="00E366FE"/>
    <w:rsid w:val="00E367AE"/>
    <w:rsid w:val="00E37AE6"/>
    <w:rsid w:val="00E428A1"/>
    <w:rsid w:val="00E42B16"/>
    <w:rsid w:val="00E43A9A"/>
    <w:rsid w:val="00E44D6B"/>
    <w:rsid w:val="00E474B4"/>
    <w:rsid w:val="00E50173"/>
    <w:rsid w:val="00E50F72"/>
    <w:rsid w:val="00E518DA"/>
    <w:rsid w:val="00E529B2"/>
    <w:rsid w:val="00E52ED6"/>
    <w:rsid w:val="00E52F09"/>
    <w:rsid w:val="00E534FF"/>
    <w:rsid w:val="00E557B9"/>
    <w:rsid w:val="00E55AB2"/>
    <w:rsid w:val="00E55ECB"/>
    <w:rsid w:val="00E62EA2"/>
    <w:rsid w:val="00E636C8"/>
    <w:rsid w:val="00E63C57"/>
    <w:rsid w:val="00E65073"/>
    <w:rsid w:val="00E65D37"/>
    <w:rsid w:val="00E66478"/>
    <w:rsid w:val="00E665E6"/>
    <w:rsid w:val="00E6660B"/>
    <w:rsid w:val="00E675A2"/>
    <w:rsid w:val="00E708B3"/>
    <w:rsid w:val="00E72E76"/>
    <w:rsid w:val="00E742C3"/>
    <w:rsid w:val="00E74DFD"/>
    <w:rsid w:val="00E76156"/>
    <w:rsid w:val="00E77905"/>
    <w:rsid w:val="00E77A1A"/>
    <w:rsid w:val="00E77E61"/>
    <w:rsid w:val="00E803DD"/>
    <w:rsid w:val="00E811BD"/>
    <w:rsid w:val="00E814C0"/>
    <w:rsid w:val="00E81B8C"/>
    <w:rsid w:val="00E8220B"/>
    <w:rsid w:val="00E8243C"/>
    <w:rsid w:val="00E83287"/>
    <w:rsid w:val="00E8403A"/>
    <w:rsid w:val="00E84A86"/>
    <w:rsid w:val="00E851D7"/>
    <w:rsid w:val="00E86CA0"/>
    <w:rsid w:val="00E86E30"/>
    <w:rsid w:val="00E86FA0"/>
    <w:rsid w:val="00E90C73"/>
    <w:rsid w:val="00E9217D"/>
    <w:rsid w:val="00E93120"/>
    <w:rsid w:val="00E93272"/>
    <w:rsid w:val="00E93D1A"/>
    <w:rsid w:val="00E94253"/>
    <w:rsid w:val="00E94B4C"/>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4D04"/>
    <w:rsid w:val="00EB5814"/>
    <w:rsid w:val="00EB74CD"/>
    <w:rsid w:val="00EB79BA"/>
    <w:rsid w:val="00EC0D74"/>
    <w:rsid w:val="00EC1031"/>
    <w:rsid w:val="00EC138E"/>
    <w:rsid w:val="00EC1974"/>
    <w:rsid w:val="00EC2272"/>
    <w:rsid w:val="00EC2984"/>
    <w:rsid w:val="00EC3F56"/>
    <w:rsid w:val="00EC4D2D"/>
    <w:rsid w:val="00EC53E1"/>
    <w:rsid w:val="00EC5591"/>
    <w:rsid w:val="00EC6328"/>
    <w:rsid w:val="00EC6DB6"/>
    <w:rsid w:val="00ED0704"/>
    <w:rsid w:val="00ED0782"/>
    <w:rsid w:val="00ED2357"/>
    <w:rsid w:val="00ED29A4"/>
    <w:rsid w:val="00ED376A"/>
    <w:rsid w:val="00ED4A8E"/>
    <w:rsid w:val="00ED5856"/>
    <w:rsid w:val="00ED641A"/>
    <w:rsid w:val="00ED6EBF"/>
    <w:rsid w:val="00ED7804"/>
    <w:rsid w:val="00EE0770"/>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4A6"/>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3411"/>
    <w:rsid w:val="00F1774F"/>
    <w:rsid w:val="00F17B24"/>
    <w:rsid w:val="00F21975"/>
    <w:rsid w:val="00F220AC"/>
    <w:rsid w:val="00F2298E"/>
    <w:rsid w:val="00F22CEC"/>
    <w:rsid w:val="00F23175"/>
    <w:rsid w:val="00F234B9"/>
    <w:rsid w:val="00F2352F"/>
    <w:rsid w:val="00F244DF"/>
    <w:rsid w:val="00F246E8"/>
    <w:rsid w:val="00F24D74"/>
    <w:rsid w:val="00F25D98"/>
    <w:rsid w:val="00F25EDF"/>
    <w:rsid w:val="00F26CFD"/>
    <w:rsid w:val="00F26F67"/>
    <w:rsid w:val="00F274A5"/>
    <w:rsid w:val="00F27EC0"/>
    <w:rsid w:val="00F300FB"/>
    <w:rsid w:val="00F317F3"/>
    <w:rsid w:val="00F33995"/>
    <w:rsid w:val="00F34346"/>
    <w:rsid w:val="00F34F07"/>
    <w:rsid w:val="00F35D46"/>
    <w:rsid w:val="00F363FE"/>
    <w:rsid w:val="00F369BE"/>
    <w:rsid w:val="00F37559"/>
    <w:rsid w:val="00F37E1B"/>
    <w:rsid w:val="00F4014D"/>
    <w:rsid w:val="00F41226"/>
    <w:rsid w:val="00F41254"/>
    <w:rsid w:val="00F4172B"/>
    <w:rsid w:val="00F41749"/>
    <w:rsid w:val="00F445D0"/>
    <w:rsid w:val="00F4499A"/>
    <w:rsid w:val="00F4534D"/>
    <w:rsid w:val="00F454AA"/>
    <w:rsid w:val="00F50F53"/>
    <w:rsid w:val="00F521E2"/>
    <w:rsid w:val="00F5241F"/>
    <w:rsid w:val="00F52DB2"/>
    <w:rsid w:val="00F53B6C"/>
    <w:rsid w:val="00F53E28"/>
    <w:rsid w:val="00F53EF4"/>
    <w:rsid w:val="00F54B2A"/>
    <w:rsid w:val="00F5553E"/>
    <w:rsid w:val="00F57059"/>
    <w:rsid w:val="00F60002"/>
    <w:rsid w:val="00F60BBA"/>
    <w:rsid w:val="00F612FD"/>
    <w:rsid w:val="00F62497"/>
    <w:rsid w:val="00F630D8"/>
    <w:rsid w:val="00F63111"/>
    <w:rsid w:val="00F63308"/>
    <w:rsid w:val="00F64CC7"/>
    <w:rsid w:val="00F64F92"/>
    <w:rsid w:val="00F668D3"/>
    <w:rsid w:val="00F67CAC"/>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069A"/>
    <w:rsid w:val="00F9104F"/>
    <w:rsid w:val="00F91346"/>
    <w:rsid w:val="00F92945"/>
    <w:rsid w:val="00F92DBD"/>
    <w:rsid w:val="00F930B7"/>
    <w:rsid w:val="00F949F5"/>
    <w:rsid w:val="00F94C23"/>
    <w:rsid w:val="00F94CBD"/>
    <w:rsid w:val="00F95654"/>
    <w:rsid w:val="00F95761"/>
    <w:rsid w:val="00F95B4D"/>
    <w:rsid w:val="00F965DF"/>
    <w:rsid w:val="00F970BB"/>
    <w:rsid w:val="00F974A9"/>
    <w:rsid w:val="00FA11EF"/>
    <w:rsid w:val="00FA3382"/>
    <w:rsid w:val="00FA34AF"/>
    <w:rsid w:val="00FA36A9"/>
    <w:rsid w:val="00FA415B"/>
    <w:rsid w:val="00FA4F99"/>
    <w:rsid w:val="00FA63C8"/>
    <w:rsid w:val="00FA6B63"/>
    <w:rsid w:val="00FA6F8E"/>
    <w:rsid w:val="00FA73D3"/>
    <w:rsid w:val="00FB06B4"/>
    <w:rsid w:val="00FB13DF"/>
    <w:rsid w:val="00FB2AC1"/>
    <w:rsid w:val="00FB42F0"/>
    <w:rsid w:val="00FB4D89"/>
    <w:rsid w:val="00FB4FB0"/>
    <w:rsid w:val="00FB5B5C"/>
    <w:rsid w:val="00FB60A4"/>
    <w:rsid w:val="00FB6386"/>
    <w:rsid w:val="00FB6443"/>
    <w:rsid w:val="00FB71DD"/>
    <w:rsid w:val="00FB74B5"/>
    <w:rsid w:val="00FB7778"/>
    <w:rsid w:val="00FC035A"/>
    <w:rsid w:val="00FC0FE1"/>
    <w:rsid w:val="00FC1A83"/>
    <w:rsid w:val="00FC2FBA"/>
    <w:rsid w:val="00FC4002"/>
    <w:rsid w:val="00FC55A1"/>
    <w:rsid w:val="00FC63CB"/>
    <w:rsid w:val="00FC6C0F"/>
    <w:rsid w:val="00FD17FC"/>
    <w:rsid w:val="00FD27E5"/>
    <w:rsid w:val="00FD2A9A"/>
    <w:rsid w:val="00FD2BCC"/>
    <w:rsid w:val="00FD3920"/>
    <w:rsid w:val="00FD39B0"/>
    <w:rsid w:val="00FD41AD"/>
    <w:rsid w:val="00FD6F50"/>
    <w:rsid w:val="00FE0A18"/>
    <w:rsid w:val="00FE1A6C"/>
    <w:rsid w:val="00FE4A97"/>
    <w:rsid w:val="00FE61A6"/>
    <w:rsid w:val="00FE671C"/>
    <w:rsid w:val="00FE6858"/>
    <w:rsid w:val="00FE6C48"/>
    <w:rsid w:val="00FE739F"/>
    <w:rsid w:val="00FE7F52"/>
    <w:rsid w:val="00FF0332"/>
    <w:rsid w:val="00FF088E"/>
    <w:rsid w:val="00FF0F7C"/>
    <w:rsid w:val="00FF13E0"/>
    <w:rsid w:val="00FF1BE0"/>
    <w:rsid w:val="00FF34B0"/>
    <w:rsid w:val="00FF3EFB"/>
    <w:rsid w:val="00FF5937"/>
    <w:rsid w:val="00FF6794"/>
    <w:rsid w:val="00FF6988"/>
    <w:rsid w:val="00FF6E2C"/>
    <w:rsid w:val="00FF763D"/>
    <w:rsid w:val="00FF7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3_interworking_ex-CN3/TSGC3_130_Xiamen/docs/C3-23451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C893BA5-93F4-4DDE-A533-897FEB909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10</Pages>
  <Words>4652</Words>
  <Characters>26518</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31108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130</cp:revision>
  <cp:lastPrinted>1899-12-31T23:00:00Z</cp:lastPrinted>
  <dcterms:created xsi:type="dcterms:W3CDTF">2023-10-25T16:30:00Z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